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667EC193" w:rsidR="00B61498" w:rsidRPr="00845544" w:rsidRDefault="00B61498" w:rsidP="00B61498">
      <w:pPr>
        <w:pStyle w:val="CRCoverPage"/>
        <w:tabs>
          <w:tab w:val="right" w:pos="9639"/>
        </w:tabs>
        <w:spacing w:after="0"/>
        <w:rPr>
          <w:rFonts w:eastAsia="SimSun"/>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SimSun" w:hint="eastAsia"/>
          <w:b/>
          <w:noProof/>
          <w:sz w:val="24"/>
          <w:lang w:eastAsia="zh-CN"/>
        </w:rPr>
        <w:t>103</w:t>
      </w:r>
      <w:r w:rsidR="001A409F">
        <w:rPr>
          <w:rFonts w:eastAsia="SimSun"/>
          <w:b/>
          <w:noProof/>
          <w:sz w:val="24"/>
          <w:lang w:eastAsia="zh-CN"/>
        </w:rPr>
        <w:t>bis</w:t>
      </w:r>
      <w:r>
        <w:rPr>
          <w:b/>
          <w:i/>
          <w:noProof/>
          <w:sz w:val="24"/>
        </w:rPr>
        <w:t xml:space="preserve"> </w:t>
      </w:r>
      <w:r>
        <w:rPr>
          <w:b/>
          <w:i/>
          <w:noProof/>
          <w:sz w:val="28"/>
        </w:rPr>
        <w:tab/>
      </w:r>
      <w:r w:rsidR="00055724">
        <w:rPr>
          <w:rFonts w:eastAsia="SimSun"/>
          <w:b/>
          <w:i/>
          <w:noProof/>
          <w:sz w:val="28"/>
          <w:lang w:eastAsia="zh-CN"/>
        </w:rPr>
        <w:t>R2-181</w:t>
      </w:r>
      <w:r w:rsidR="001820A8">
        <w:rPr>
          <w:rFonts w:eastAsia="SimSun"/>
          <w:b/>
          <w:i/>
          <w:noProof/>
          <w:sz w:val="28"/>
          <w:lang w:eastAsia="zh-CN"/>
        </w:rPr>
        <w:t>5072</w:t>
      </w:r>
    </w:p>
    <w:p w14:paraId="71F6000C" w14:textId="7E0CBD23"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sidR="00262D5D">
        <w:rPr>
          <w:rFonts w:hint="eastAsia"/>
          <w:b/>
          <w:noProof/>
          <w:sz w:val="24"/>
          <w:lang w:eastAsia="zh-CN"/>
        </w:rPr>
        <w:t xml:space="preserve"> </w:t>
      </w:r>
      <w:r w:rsidR="00E256E1">
        <w:rPr>
          <w:b/>
          <w:noProof/>
          <w:sz w:val="24"/>
        </w:rPr>
        <w:t xml:space="preserve">–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D512DC" w:rsidRDefault="00B501FA" w:rsidP="00D512DC">
      <w:pPr>
        <w:rPr>
          <w:rFonts w:eastAsia="SimSun"/>
          <w:noProof/>
          <w:lang w:eastAsia="zh-CN"/>
        </w:rPr>
      </w:pPr>
    </w:p>
    <w:tbl>
      <w:tblPr>
        <w:tblW w:w="9646" w:type="dxa"/>
        <w:tblInd w:w="37" w:type="dxa"/>
        <w:tblLayout w:type="fixed"/>
        <w:tblCellMar>
          <w:left w:w="42" w:type="dxa"/>
          <w:right w:w="42" w:type="dxa"/>
        </w:tblCellMar>
        <w:tblLook w:val="0000" w:firstRow="0" w:lastRow="0" w:firstColumn="0" w:lastColumn="0" w:noHBand="0" w:noVBand="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1"/>
        <w:gridCol w:w="7"/>
      </w:tblGrid>
      <w:tr w:rsidR="00811711" w14:paraId="7DAA03CF" w14:textId="77777777" w:rsidTr="00C857BE">
        <w:tc>
          <w:tcPr>
            <w:tcW w:w="9646" w:type="dxa"/>
            <w:gridSpan w:val="25"/>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C857BE">
        <w:tc>
          <w:tcPr>
            <w:tcW w:w="9646" w:type="dxa"/>
            <w:gridSpan w:val="25"/>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C857BE">
        <w:tc>
          <w:tcPr>
            <w:tcW w:w="9646" w:type="dxa"/>
            <w:gridSpan w:val="25"/>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C857BE">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gridSpan w:val="2"/>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gridSpan w:val="3"/>
          </w:tcPr>
          <w:p w14:paraId="5FD9BE27" w14:textId="77777777" w:rsidR="00811711" w:rsidRDefault="00811711" w:rsidP="00BB2D4F">
            <w:pPr>
              <w:pStyle w:val="CRCoverPage"/>
              <w:spacing w:after="0"/>
              <w:jc w:val="center"/>
              <w:rPr>
                <w:noProof/>
              </w:rPr>
            </w:pPr>
            <w:r>
              <w:rPr>
                <w:b/>
                <w:noProof/>
                <w:sz w:val="28"/>
              </w:rPr>
              <w:t>CR</w:t>
            </w:r>
          </w:p>
        </w:tc>
        <w:tc>
          <w:tcPr>
            <w:tcW w:w="1276" w:type="dxa"/>
            <w:gridSpan w:val="2"/>
            <w:shd w:val="pct30" w:color="FFFF00" w:fill="auto"/>
          </w:tcPr>
          <w:p w14:paraId="3F60B682" w14:textId="4C275178" w:rsidR="00811711" w:rsidRPr="00295029" w:rsidRDefault="001820A8" w:rsidP="00BB2D4F">
            <w:pPr>
              <w:pStyle w:val="CRCoverPage"/>
              <w:spacing w:after="0"/>
              <w:rPr>
                <w:rFonts w:eastAsia="SimSun"/>
                <w:noProof/>
                <w:lang w:eastAsia="zh-CN"/>
              </w:rPr>
            </w:pPr>
            <w:r>
              <w:rPr>
                <w:b/>
                <w:noProof/>
                <w:sz w:val="28"/>
              </w:rPr>
              <w:t>0431</w:t>
            </w:r>
          </w:p>
        </w:tc>
        <w:tc>
          <w:tcPr>
            <w:tcW w:w="709" w:type="dxa"/>
            <w:gridSpan w:val="2"/>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gridSpan w:val="3"/>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gridSpan w:val="8"/>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14:paraId="750562D2" w14:textId="39E836FE" w:rsidR="00811711" w:rsidRPr="007534E1" w:rsidRDefault="00811711" w:rsidP="00C16E2F">
            <w:pPr>
              <w:pStyle w:val="CRCoverPage"/>
              <w:spacing w:after="0"/>
              <w:jc w:val="center"/>
              <w:rPr>
                <w:rFonts w:eastAsiaTheme="minorEastAsia"/>
                <w:noProof/>
                <w:lang w:eastAsia="zh-CN"/>
              </w:rPr>
            </w:pPr>
            <w:r>
              <w:rPr>
                <w:b/>
                <w:noProof/>
                <w:sz w:val="32"/>
              </w:rPr>
              <w:t>15.</w:t>
            </w:r>
            <w:r w:rsidR="00C16E2F">
              <w:rPr>
                <w:rFonts w:eastAsia="SimSun"/>
                <w:b/>
                <w:noProof/>
                <w:sz w:val="32"/>
                <w:lang w:eastAsia="zh-CN"/>
              </w:rPr>
              <w:t>3</w:t>
            </w:r>
            <w:r>
              <w:rPr>
                <w:b/>
                <w:noProof/>
                <w:sz w:val="32"/>
              </w:rPr>
              <w:t>.</w:t>
            </w:r>
            <w:r w:rsidR="00C16E2F">
              <w:rPr>
                <w:b/>
                <w:noProof/>
                <w:sz w:val="32"/>
                <w:lang w:eastAsia="zh-CN"/>
              </w:rPr>
              <w:t>0</w:t>
            </w:r>
          </w:p>
        </w:tc>
        <w:tc>
          <w:tcPr>
            <w:tcW w:w="148" w:type="dxa"/>
            <w:gridSpan w:val="2"/>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C857BE">
        <w:tc>
          <w:tcPr>
            <w:tcW w:w="9646" w:type="dxa"/>
            <w:gridSpan w:val="25"/>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C857BE">
        <w:tc>
          <w:tcPr>
            <w:tcW w:w="9646" w:type="dxa"/>
            <w:gridSpan w:val="25"/>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1711" w14:paraId="58250C80" w14:textId="77777777" w:rsidTr="00C857BE">
        <w:tc>
          <w:tcPr>
            <w:tcW w:w="9646" w:type="dxa"/>
            <w:gridSpan w:val="25"/>
          </w:tcPr>
          <w:p w14:paraId="27754000" w14:textId="77777777" w:rsidR="00811711" w:rsidRDefault="00811711" w:rsidP="00BB2D4F">
            <w:pPr>
              <w:pStyle w:val="CRCoverPage"/>
              <w:spacing w:after="0"/>
              <w:rPr>
                <w:noProof/>
                <w:sz w:val="8"/>
                <w:szCs w:val="8"/>
              </w:rPr>
            </w:pPr>
          </w:p>
        </w:tc>
      </w:tr>
      <w:tr w:rsidR="00811711" w14:paraId="3B9409F4" w14:textId="77777777" w:rsidTr="00C857BE">
        <w:trPr>
          <w:gridAfter w:val="1"/>
          <w:wAfter w:w="7" w:type="dxa"/>
        </w:trPr>
        <w:tc>
          <w:tcPr>
            <w:tcW w:w="2835" w:type="dxa"/>
            <w:gridSpan w:val="5"/>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gridSpan w:val="3"/>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gridSpan w:val="3"/>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gridSpan w:val="5"/>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gridSpan w:val="2"/>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r w:rsidR="00811711" w14:paraId="67513C64" w14:textId="77777777" w:rsidTr="00C857BE">
        <w:trPr>
          <w:gridAfter w:val="1"/>
          <w:wAfter w:w="7" w:type="dxa"/>
        </w:trPr>
        <w:tc>
          <w:tcPr>
            <w:tcW w:w="9639" w:type="dxa"/>
            <w:gridSpan w:val="24"/>
          </w:tcPr>
          <w:p w14:paraId="17BDCC3F" w14:textId="77777777" w:rsidR="00811711" w:rsidRDefault="00811711" w:rsidP="00BB2D4F">
            <w:pPr>
              <w:pStyle w:val="CRCoverPage"/>
              <w:spacing w:after="0"/>
              <w:rPr>
                <w:noProof/>
                <w:sz w:val="8"/>
                <w:szCs w:val="8"/>
              </w:rPr>
            </w:pPr>
            <w:bookmarkStart w:id="1" w:name="_GoBack"/>
            <w:bookmarkEnd w:id="1"/>
          </w:p>
        </w:tc>
      </w:tr>
      <w:tr w:rsidR="00811711" w14:paraId="0EE68AAC" w14:textId="77777777" w:rsidTr="00C857BE">
        <w:trPr>
          <w:gridAfter w:val="1"/>
          <w:wAfter w:w="7" w:type="dxa"/>
        </w:trPr>
        <w:tc>
          <w:tcPr>
            <w:tcW w:w="1843" w:type="dxa"/>
            <w:gridSpan w:val="2"/>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22"/>
            <w:tcBorders>
              <w:top w:val="single" w:sz="4" w:space="0" w:color="auto"/>
              <w:right w:val="single" w:sz="4" w:space="0" w:color="auto"/>
            </w:tcBorders>
            <w:shd w:val="pct30" w:color="FFFF00" w:fill="auto"/>
          </w:tcPr>
          <w:p w14:paraId="72F3D2AF" w14:textId="1AAD4A9F" w:rsidR="00811711" w:rsidRDefault="00262D5D" w:rsidP="002001AE">
            <w:pPr>
              <w:pStyle w:val="CRCoverPage"/>
              <w:spacing w:after="0"/>
              <w:ind w:left="100"/>
              <w:rPr>
                <w:noProof/>
                <w:lang w:eastAsia="zh-CN"/>
              </w:rPr>
            </w:pPr>
            <w:r w:rsidRPr="00262D5D">
              <w:rPr>
                <w:noProof/>
              </w:rPr>
              <w:t>Correction</w:t>
            </w:r>
            <w:r w:rsidR="00CC24F8">
              <w:rPr>
                <w:noProof/>
              </w:rPr>
              <w:t>s</w:t>
            </w:r>
            <w:r w:rsidRPr="00262D5D">
              <w:rPr>
                <w:noProof/>
              </w:rPr>
              <w:t xml:space="preserve"> </w:t>
            </w:r>
            <w:r w:rsidR="002001AE">
              <w:rPr>
                <w:noProof/>
              </w:rPr>
              <w:t>to</w:t>
            </w:r>
            <w:r w:rsidR="00CC24F8">
              <w:rPr>
                <w:noProof/>
              </w:rPr>
              <w:t xml:space="preserve"> the</w:t>
            </w:r>
            <w:r w:rsidRPr="00262D5D">
              <w:rPr>
                <w:noProof/>
              </w:rPr>
              <w:t xml:space="preserve"> field decription</w:t>
            </w:r>
            <w:r w:rsidR="00CC24F8">
              <w:rPr>
                <w:noProof/>
              </w:rPr>
              <w:t>s of</w:t>
            </w:r>
            <w:r w:rsidR="00CC24F8" w:rsidRPr="00262D5D">
              <w:rPr>
                <w:noProof/>
              </w:rPr>
              <w:t xml:space="preserve"> System Information</w:t>
            </w:r>
          </w:p>
        </w:tc>
      </w:tr>
      <w:tr w:rsidR="00811711" w14:paraId="46598308" w14:textId="77777777" w:rsidTr="00C857BE">
        <w:trPr>
          <w:gridAfter w:val="1"/>
          <w:wAfter w:w="7" w:type="dxa"/>
        </w:trPr>
        <w:tc>
          <w:tcPr>
            <w:tcW w:w="1843" w:type="dxa"/>
            <w:gridSpan w:val="2"/>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22"/>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C857BE">
        <w:trPr>
          <w:gridAfter w:val="1"/>
          <w:wAfter w:w="7" w:type="dxa"/>
        </w:trPr>
        <w:tc>
          <w:tcPr>
            <w:tcW w:w="1843" w:type="dxa"/>
            <w:gridSpan w:val="2"/>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22"/>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SimSun"/>
                <w:noProof/>
                <w:lang w:eastAsia="zh-CN"/>
              </w:rPr>
            </w:pPr>
            <w:r>
              <w:rPr>
                <w:rFonts w:eastAsia="SimSun" w:hint="eastAsia"/>
                <w:noProof/>
                <w:lang w:eastAsia="zh-CN"/>
              </w:rPr>
              <w:t>Huawei</w:t>
            </w:r>
            <w:r w:rsidR="00180A21">
              <w:rPr>
                <w:rFonts w:eastAsia="SimSun"/>
                <w:noProof/>
                <w:lang w:eastAsia="zh-CN"/>
              </w:rPr>
              <w:t>, HiSilicon</w:t>
            </w:r>
          </w:p>
        </w:tc>
      </w:tr>
      <w:tr w:rsidR="00811711" w14:paraId="1F644667" w14:textId="77777777" w:rsidTr="00C857BE">
        <w:trPr>
          <w:gridAfter w:val="1"/>
          <w:wAfter w:w="7" w:type="dxa"/>
        </w:trPr>
        <w:tc>
          <w:tcPr>
            <w:tcW w:w="1843" w:type="dxa"/>
            <w:gridSpan w:val="2"/>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22"/>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C857BE">
        <w:trPr>
          <w:gridAfter w:val="1"/>
          <w:wAfter w:w="7" w:type="dxa"/>
        </w:trPr>
        <w:tc>
          <w:tcPr>
            <w:tcW w:w="1843" w:type="dxa"/>
            <w:gridSpan w:val="2"/>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22"/>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C857BE">
        <w:trPr>
          <w:gridAfter w:val="1"/>
          <w:wAfter w:w="7" w:type="dxa"/>
        </w:trPr>
        <w:tc>
          <w:tcPr>
            <w:tcW w:w="1843" w:type="dxa"/>
            <w:gridSpan w:val="2"/>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9"/>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5"/>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gridSpan w:val="6"/>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C857BE">
        <w:trPr>
          <w:gridAfter w:val="1"/>
          <w:wAfter w:w="7" w:type="dxa"/>
        </w:trPr>
        <w:tc>
          <w:tcPr>
            <w:tcW w:w="1843" w:type="dxa"/>
            <w:gridSpan w:val="2"/>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5"/>
          </w:tcPr>
          <w:p w14:paraId="799DABB6" w14:textId="77777777" w:rsidR="00811711" w:rsidRDefault="00811711" w:rsidP="00BB2D4F">
            <w:pPr>
              <w:pStyle w:val="CRCoverPage"/>
              <w:spacing w:after="0"/>
              <w:rPr>
                <w:noProof/>
                <w:sz w:val="8"/>
                <w:szCs w:val="8"/>
              </w:rPr>
            </w:pPr>
          </w:p>
        </w:tc>
        <w:tc>
          <w:tcPr>
            <w:tcW w:w="2694" w:type="dxa"/>
            <w:gridSpan w:val="9"/>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gridSpan w:val="6"/>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C857BE">
        <w:trPr>
          <w:gridAfter w:val="1"/>
          <w:wAfter w:w="7" w:type="dxa"/>
          <w:cantSplit/>
        </w:trPr>
        <w:tc>
          <w:tcPr>
            <w:tcW w:w="1843" w:type="dxa"/>
            <w:gridSpan w:val="2"/>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13"/>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gridSpan w:val="6"/>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C857BE">
        <w:trPr>
          <w:gridAfter w:val="1"/>
          <w:wAfter w:w="7" w:type="dxa"/>
        </w:trPr>
        <w:tc>
          <w:tcPr>
            <w:tcW w:w="1843" w:type="dxa"/>
            <w:gridSpan w:val="2"/>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15"/>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8" w:type="dxa"/>
            <w:gridSpan w:val="7"/>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C857BE">
        <w:trPr>
          <w:gridAfter w:val="1"/>
          <w:wAfter w:w="7" w:type="dxa"/>
        </w:trPr>
        <w:tc>
          <w:tcPr>
            <w:tcW w:w="1843" w:type="dxa"/>
            <w:gridSpan w:val="2"/>
          </w:tcPr>
          <w:p w14:paraId="3B60915D" w14:textId="77777777" w:rsidR="00811711" w:rsidRDefault="00811711" w:rsidP="00BB2D4F">
            <w:pPr>
              <w:pStyle w:val="CRCoverPage"/>
              <w:spacing w:after="0"/>
              <w:rPr>
                <w:b/>
                <w:i/>
                <w:noProof/>
                <w:sz w:val="8"/>
                <w:szCs w:val="8"/>
              </w:rPr>
            </w:pPr>
          </w:p>
        </w:tc>
        <w:tc>
          <w:tcPr>
            <w:tcW w:w="7796" w:type="dxa"/>
            <w:gridSpan w:val="22"/>
          </w:tcPr>
          <w:p w14:paraId="02B55F53" w14:textId="77777777" w:rsidR="00811711" w:rsidRDefault="00811711" w:rsidP="00BB2D4F">
            <w:pPr>
              <w:pStyle w:val="CRCoverPage"/>
              <w:spacing w:after="0"/>
              <w:rPr>
                <w:noProof/>
                <w:sz w:val="8"/>
                <w:szCs w:val="8"/>
              </w:rPr>
            </w:pPr>
          </w:p>
        </w:tc>
      </w:tr>
      <w:tr w:rsidR="00811711" w14:paraId="73412DDF" w14:textId="77777777" w:rsidTr="00C857BE">
        <w:trPr>
          <w:gridAfter w:val="1"/>
          <w:wAfter w:w="7" w:type="dxa"/>
        </w:trPr>
        <w:tc>
          <w:tcPr>
            <w:tcW w:w="2268" w:type="dxa"/>
            <w:gridSpan w:val="3"/>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21"/>
            <w:tcBorders>
              <w:top w:val="single" w:sz="4" w:space="0" w:color="auto"/>
              <w:right w:val="single" w:sz="4" w:space="0" w:color="auto"/>
            </w:tcBorders>
            <w:shd w:val="pct30" w:color="FFFF00" w:fill="auto"/>
          </w:tcPr>
          <w:p w14:paraId="0242A3DA" w14:textId="4E721FCF" w:rsidR="009155F2" w:rsidRDefault="009155F2" w:rsidP="009155F2">
            <w:pPr>
              <w:pStyle w:val="CRCoverPage"/>
              <w:spacing w:after="0"/>
            </w:pPr>
            <w:r>
              <w:t xml:space="preserve">1. </w:t>
            </w:r>
            <w:r w:rsidR="00B80DF4">
              <w:t>The field description for ssb-SubcarrierOffset is inaccurate.</w:t>
            </w:r>
          </w:p>
          <w:p w14:paraId="3015038C" w14:textId="6E56EF43" w:rsidR="009155F2" w:rsidRPr="009155F2" w:rsidRDefault="009155F2" w:rsidP="00174BA8">
            <w:pPr>
              <w:pStyle w:val="CRCoverPage"/>
              <w:spacing w:after="0"/>
            </w:pPr>
            <w:r>
              <w:rPr>
                <w:noProof/>
                <w:lang w:val="en-US" w:eastAsia="zh-CN"/>
              </w:rPr>
              <w:t xml:space="preserve">2. </w:t>
            </w:r>
            <w:r w:rsidRPr="009155F2">
              <w:t>T</w:t>
            </w:r>
            <w:r w:rsidRPr="009155F2">
              <w:rPr>
                <w:rFonts w:hint="eastAsia"/>
              </w:rPr>
              <w:t xml:space="preserve">he </w:t>
            </w:r>
            <w:r w:rsidRPr="009155F2">
              <w:t>defination of modificationPeriodCoeff  is</w:t>
            </w:r>
          </w:p>
          <w:p w14:paraId="3135DC57" w14:textId="77777777" w:rsidR="009155F2" w:rsidRPr="009155F2" w:rsidRDefault="009155F2" w:rsidP="00174BA8">
            <w:pPr>
              <w:pStyle w:val="TAL"/>
              <w:ind w:firstLineChars="171" w:firstLine="342"/>
              <w:rPr>
                <w:sz w:val="20"/>
                <w:lang w:val="en-GB" w:eastAsia="ko-KR"/>
              </w:rPr>
            </w:pPr>
            <w:r w:rsidRPr="009155F2">
              <w:rPr>
                <w:sz w:val="20"/>
                <w:lang w:val="en-GB" w:eastAsia="ko-KR"/>
              </w:rPr>
              <w:t>modificationPeriodCoeff</w:t>
            </w:r>
            <w:r w:rsidRPr="009155F2">
              <w:rPr>
                <w:sz w:val="20"/>
                <w:lang w:val="en-GB" w:eastAsia="ko-KR"/>
              </w:rPr>
              <w:tab/>
            </w:r>
            <w:r w:rsidRPr="009155F2">
              <w:rPr>
                <w:sz w:val="20"/>
                <w:lang w:val="en-GB" w:eastAsia="ko-KR"/>
              </w:rPr>
              <w:tab/>
            </w:r>
            <w:r w:rsidRPr="009155F2">
              <w:rPr>
                <w:sz w:val="20"/>
                <w:lang w:val="en-GB" w:eastAsia="ko-KR"/>
              </w:rPr>
              <w:tab/>
              <w:t>ENUMERATED {n2, n4, n8, n16}</w:t>
            </w:r>
          </w:p>
          <w:p w14:paraId="7A52BE35" w14:textId="3F789112" w:rsidR="009155F2" w:rsidRPr="009155F2" w:rsidRDefault="00174BA8" w:rsidP="00174BA8">
            <w:pPr>
              <w:pStyle w:val="TAL"/>
              <w:ind w:firstLineChars="100" w:firstLine="200"/>
              <w:rPr>
                <w:sz w:val="20"/>
                <w:lang w:val="en-GB" w:eastAsia="ko-KR"/>
              </w:rPr>
            </w:pPr>
            <w:r>
              <w:rPr>
                <w:sz w:val="20"/>
                <w:lang w:val="en-GB" w:eastAsia="ko-KR"/>
              </w:rPr>
              <w:t>T</w:t>
            </w:r>
            <w:r w:rsidR="009155F2" w:rsidRPr="009155F2">
              <w:rPr>
                <w:sz w:val="20"/>
                <w:lang w:val="en-GB" w:eastAsia="ko-KR"/>
              </w:rPr>
              <w:t>here is not a value n32</w:t>
            </w:r>
            <w:r>
              <w:rPr>
                <w:sz w:val="20"/>
                <w:lang w:val="en-GB" w:eastAsia="ko-KR"/>
              </w:rPr>
              <w:t>.</w:t>
            </w:r>
          </w:p>
          <w:p w14:paraId="5357F7D4" w14:textId="77777777" w:rsidR="009155F2" w:rsidRPr="009155F2" w:rsidRDefault="009155F2" w:rsidP="00174BA8">
            <w:pPr>
              <w:pStyle w:val="TAL"/>
              <w:overflowPunct/>
              <w:autoSpaceDE/>
              <w:autoSpaceDN/>
              <w:adjustRightInd/>
              <w:ind w:left="342"/>
              <w:textAlignment w:val="auto"/>
              <w:rPr>
                <w:sz w:val="20"/>
                <w:lang w:val="en-GB" w:eastAsia="ko-KR"/>
              </w:rPr>
            </w:pPr>
            <w:r w:rsidRPr="009155F2">
              <w:rPr>
                <w:sz w:val="20"/>
                <w:lang w:val="en-GB" w:eastAsia="ko-KR"/>
              </w:rPr>
              <w:t>T</w:t>
            </w:r>
            <w:r w:rsidRPr="009155F2">
              <w:rPr>
                <w:rFonts w:hint="eastAsia"/>
                <w:sz w:val="20"/>
                <w:lang w:val="en-GB" w:eastAsia="ko-KR"/>
              </w:rPr>
              <w:t xml:space="preserve">he </w:t>
            </w:r>
            <w:r w:rsidRPr="009155F2">
              <w:rPr>
                <w:sz w:val="20"/>
                <w:lang w:val="en-GB" w:eastAsia="ko-KR"/>
              </w:rPr>
              <w:t xml:space="preserve">defination of defaultPagingCycle is PagingCycle, and </w:t>
            </w:r>
          </w:p>
          <w:p w14:paraId="70CB7487" w14:textId="77777777" w:rsidR="009155F2" w:rsidRPr="009155F2" w:rsidRDefault="009155F2" w:rsidP="00174BA8">
            <w:pPr>
              <w:pStyle w:val="TAL"/>
              <w:ind w:left="342"/>
              <w:rPr>
                <w:sz w:val="20"/>
                <w:lang w:val="en-GB" w:eastAsia="ko-KR"/>
              </w:rPr>
            </w:pPr>
            <w:r w:rsidRPr="009155F2">
              <w:rPr>
                <w:sz w:val="20"/>
                <w:lang w:val="en-GB" w:eastAsia="ko-KR"/>
              </w:rPr>
              <w:t>PagingCycle ::=</w:t>
            </w:r>
            <w:r w:rsidRPr="009155F2">
              <w:rPr>
                <w:sz w:val="20"/>
                <w:lang w:val="en-GB" w:eastAsia="ko-KR"/>
              </w:rPr>
              <w:tab/>
            </w:r>
            <w:r w:rsidRPr="009155F2">
              <w:rPr>
                <w:sz w:val="20"/>
                <w:lang w:val="en-GB" w:eastAsia="ko-KR"/>
              </w:rPr>
              <w:tab/>
            </w:r>
            <w:r w:rsidRPr="009155F2">
              <w:rPr>
                <w:sz w:val="20"/>
                <w:lang w:val="en-GB" w:eastAsia="ko-KR"/>
              </w:rPr>
              <w:tab/>
            </w:r>
            <w:r w:rsidRPr="009155F2">
              <w:rPr>
                <w:sz w:val="20"/>
                <w:lang w:val="en-GB" w:eastAsia="ko-KR"/>
              </w:rPr>
              <w:tab/>
              <w:t>ENUMERATED {rf32, rf64, rf128, rf256}</w:t>
            </w:r>
          </w:p>
          <w:p w14:paraId="48424A31" w14:textId="016BFF4E" w:rsidR="009155F2" w:rsidRPr="009155F2" w:rsidRDefault="009155F2" w:rsidP="00174BA8">
            <w:pPr>
              <w:pStyle w:val="TAL"/>
              <w:ind w:leftChars="100" w:left="200"/>
              <w:rPr>
                <w:sz w:val="20"/>
                <w:lang w:val="en-GB" w:eastAsia="ko-KR"/>
              </w:rPr>
            </w:pPr>
            <w:r w:rsidRPr="009155F2">
              <w:rPr>
                <w:sz w:val="20"/>
                <w:lang w:val="en-GB" w:eastAsia="ko-KR"/>
              </w:rPr>
              <w:t>T</w:t>
            </w:r>
            <w:r w:rsidRPr="009155F2">
              <w:rPr>
                <w:rFonts w:hint="eastAsia"/>
                <w:sz w:val="20"/>
                <w:lang w:val="en-GB" w:eastAsia="ko-KR"/>
              </w:rPr>
              <w:t xml:space="preserve">he </w:t>
            </w:r>
            <w:r w:rsidRPr="009155F2">
              <w:rPr>
                <w:sz w:val="20"/>
                <w:lang w:val="en-GB" w:eastAsia="ko-KR"/>
              </w:rPr>
              <w:t>BCCH modification can be 32*2=640ms=0.64s, which is not larger than 40.96s, and there is no need to</w:t>
            </w:r>
            <w:r w:rsidR="003A5719">
              <w:rPr>
                <w:sz w:val="20"/>
                <w:lang w:val="en-GB" w:eastAsia="ko-KR"/>
              </w:rPr>
              <w:t xml:space="preserve"> explicitly indicate</w:t>
            </w:r>
            <w:r w:rsidRPr="009155F2">
              <w:rPr>
                <w:sz w:val="20"/>
                <w:lang w:val="en-GB" w:eastAsia="ko-KR"/>
              </w:rPr>
              <w:t xml:space="preserve"> this restriction. </w:t>
            </w:r>
          </w:p>
          <w:p w14:paraId="4BED1AEC" w14:textId="28C71F0A" w:rsidR="00174BA8" w:rsidRDefault="00174BA8" w:rsidP="00174BA8">
            <w:pPr>
              <w:pStyle w:val="CRCoverPage"/>
              <w:spacing w:after="0"/>
              <w:ind w:left="200" w:hangingChars="100" w:hanging="200"/>
              <w:rPr>
                <w:rFonts w:eastAsiaTheme="minorEastAsia"/>
                <w:noProof/>
                <w:lang w:eastAsia="zh-CN"/>
              </w:rPr>
            </w:pPr>
            <w:r>
              <w:rPr>
                <w:rFonts w:eastAsiaTheme="minorEastAsia"/>
                <w:noProof/>
                <w:lang w:eastAsia="zh-CN"/>
              </w:rPr>
              <w:t>3. For RAN sharing case, it is not clear whether SA/NSA operation is per PLMN in the field description of TAC.</w:t>
            </w:r>
          </w:p>
          <w:p w14:paraId="6C9034A9" w14:textId="7DDCDEFB" w:rsidR="009155F2" w:rsidRPr="00174BA8" w:rsidRDefault="00CC31E7" w:rsidP="00CC31E7">
            <w:pPr>
              <w:pStyle w:val="CRCoverPage"/>
              <w:spacing w:after="0"/>
              <w:ind w:left="200" w:hangingChars="100" w:hanging="200"/>
              <w:rPr>
                <w:rFonts w:eastAsia="Malgun Gothic"/>
                <w:noProof/>
              </w:rPr>
            </w:pPr>
            <w:r>
              <w:rPr>
                <w:rFonts w:eastAsiaTheme="minorEastAsia"/>
                <w:noProof/>
                <w:lang w:eastAsia="zh-CN"/>
              </w:rPr>
              <w:t xml:space="preserve">4. The field </w:t>
            </w:r>
            <w:r w:rsidRPr="00A22908">
              <w:rPr>
                <w:rFonts w:eastAsiaTheme="minorEastAsia"/>
                <w:i/>
                <w:noProof/>
                <w:lang w:eastAsia="zh-CN"/>
              </w:rPr>
              <w:t>areaScope</w:t>
            </w:r>
            <w:r>
              <w:rPr>
                <w:rFonts w:eastAsiaTheme="minorEastAsia"/>
                <w:noProof/>
                <w:lang w:eastAsia="zh-CN"/>
              </w:rPr>
              <w:t xml:space="preserve"> is present in case of area specific SIB(s) and the value is set to true</w:t>
            </w:r>
            <w:r w:rsidRPr="00A22908">
              <w:rPr>
                <w:rFonts w:eastAsiaTheme="minorEastAsia"/>
                <w:noProof/>
                <w:lang w:eastAsia="zh-CN"/>
              </w:rPr>
              <w:t>.</w:t>
            </w:r>
            <w:r>
              <w:rPr>
                <w:rFonts w:eastAsiaTheme="minorEastAsia"/>
                <w:noProof/>
                <w:lang w:eastAsia="zh-CN"/>
              </w:rPr>
              <w:t xml:space="preserve"> There is incomplete specification on how to set the areaScope value if the </w:t>
            </w:r>
            <w:r w:rsidRPr="00A22908">
              <w:rPr>
                <w:rFonts w:eastAsiaTheme="minorEastAsia"/>
                <w:i/>
                <w:noProof/>
                <w:lang w:eastAsia="zh-CN"/>
              </w:rPr>
              <w:t>areaScope</w:t>
            </w:r>
            <w:r>
              <w:rPr>
                <w:rFonts w:eastAsiaTheme="minorEastAsia"/>
                <w:noProof/>
                <w:lang w:eastAsia="zh-CN"/>
              </w:rPr>
              <w:t xml:space="preserve"> is absent. Hence, it brings unclear UE behaviour on how to compare areaScope value for cell specific SIB(s).</w:t>
            </w:r>
          </w:p>
        </w:tc>
      </w:tr>
      <w:tr w:rsidR="00811711" w14:paraId="3E0E4C76" w14:textId="77777777" w:rsidTr="00C857BE">
        <w:trPr>
          <w:gridAfter w:val="1"/>
          <w:wAfter w:w="7" w:type="dxa"/>
        </w:trPr>
        <w:tc>
          <w:tcPr>
            <w:tcW w:w="2268" w:type="dxa"/>
            <w:gridSpan w:val="3"/>
            <w:tcBorders>
              <w:left w:val="single" w:sz="4" w:space="0" w:color="auto"/>
            </w:tcBorders>
          </w:tcPr>
          <w:p w14:paraId="2689C32B" w14:textId="24FED28F"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C857BE">
        <w:trPr>
          <w:gridAfter w:val="1"/>
          <w:wAfter w:w="7" w:type="dxa"/>
        </w:trPr>
        <w:tc>
          <w:tcPr>
            <w:tcW w:w="2268" w:type="dxa"/>
            <w:gridSpan w:val="3"/>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21"/>
            <w:tcBorders>
              <w:right w:val="single" w:sz="4" w:space="0" w:color="auto"/>
            </w:tcBorders>
            <w:shd w:val="pct30" w:color="FFFF00" w:fill="auto"/>
          </w:tcPr>
          <w:p w14:paraId="28A775BD" w14:textId="3B5C8E8E" w:rsidR="00B80DF4" w:rsidRPr="00407669" w:rsidRDefault="00B80DF4" w:rsidP="009155F2">
            <w:pPr>
              <w:pStyle w:val="CRCoverPage"/>
              <w:numPr>
                <w:ilvl w:val="0"/>
                <w:numId w:val="42"/>
              </w:numPr>
              <w:spacing w:after="0"/>
            </w:pPr>
            <w:r w:rsidRPr="00CC36DC">
              <w:rPr>
                <w:rFonts w:eastAsia="SimSun"/>
                <w:lang w:eastAsia="zh-CN"/>
              </w:rPr>
              <w:t xml:space="preserve">Clarify that </w:t>
            </w:r>
            <w:r>
              <w:rPr>
                <w:rFonts w:eastAsia="SimSun"/>
                <w:lang w:eastAsia="zh-CN"/>
              </w:rPr>
              <w:t>the field description for ssb-SubcarrierOffset indicate that no SIB1 is provided with this SS/PBCH as described in TS28.213.</w:t>
            </w:r>
          </w:p>
          <w:p w14:paraId="6B1F0EE6" w14:textId="55EE656F" w:rsidR="009155F2" w:rsidRPr="00C408F1" w:rsidRDefault="009155F2" w:rsidP="009155F2">
            <w:pPr>
              <w:pStyle w:val="CRCoverPage"/>
              <w:numPr>
                <w:ilvl w:val="0"/>
                <w:numId w:val="42"/>
              </w:numPr>
              <w:spacing w:after="0"/>
              <w:rPr>
                <w:rFonts w:eastAsia="SimSun"/>
                <w:noProof/>
                <w:lang w:val="en-US" w:eastAsia="zh-CN"/>
              </w:rPr>
            </w:pPr>
            <w:r>
              <w:rPr>
                <w:rFonts w:eastAsia="SimSun"/>
                <w:noProof/>
                <w:lang w:val="en-US" w:eastAsia="zh-CN"/>
              </w:rPr>
              <w:t>Remove the field decription of n32 value for</w:t>
            </w:r>
            <w:r w:rsidRPr="00ED67E4">
              <w:rPr>
                <w:rFonts w:eastAsia="SimSun"/>
                <w:noProof/>
                <w:lang w:val="en-US" w:eastAsia="zh-CN"/>
              </w:rPr>
              <w:t xml:space="preserve"> </w:t>
            </w:r>
            <w:r w:rsidRPr="004772B1">
              <w:rPr>
                <w:i/>
              </w:rPr>
              <w:t>modificationPeriodCoeff</w:t>
            </w:r>
            <w:r w:rsidRPr="00ED67E4">
              <w:rPr>
                <w:rFonts w:eastAsia="SimSun"/>
                <w:b/>
                <w:i/>
                <w:noProof/>
                <w:lang w:val="en-US" w:eastAsia="zh-CN"/>
              </w:rPr>
              <w:t>.</w:t>
            </w:r>
          </w:p>
          <w:p w14:paraId="51238CB8" w14:textId="6A1EAB0F" w:rsidR="009155F2" w:rsidRPr="00CC31E7" w:rsidRDefault="009155F2" w:rsidP="00FB3823">
            <w:pPr>
              <w:pStyle w:val="ListParagraph"/>
              <w:numPr>
                <w:ilvl w:val="0"/>
                <w:numId w:val="42"/>
              </w:numPr>
            </w:pPr>
            <w:r w:rsidRPr="005E121C">
              <w:rPr>
                <w:rFonts w:ascii="Arial" w:eastAsia="Times New Roman" w:hAnsi="Arial"/>
                <w:sz w:val="20"/>
                <w:szCs w:val="20"/>
                <w:lang w:val="en-GB" w:eastAsia="ko-KR"/>
              </w:rPr>
              <w:t>Clarify that the SA/NSA operation indicated by presence/absence of TAC is per PLMN.</w:t>
            </w:r>
          </w:p>
          <w:p w14:paraId="46D5E866" w14:textId="04450DFE" w:rsidR="00CC31E7" w:rsidRPr="00B80DF4" w:rsidRDefault="00CC31E7" w:rsidP="00FB3823">
            <w:pPr>
              <w:pStyle w:val="ListParagraph"/>
              <w:numPr>
                <w:ilvl w:val="0"/>
                <w:numId w:val="42"/>
              </w:numPr>
            </w:pPr>
            <w:r>
              <w:rPr>
                <w:rFonts w:eastAsia="SimSun"/>
                <w:lang w:eastAsia="zh-CN"/>
              </w:rPr>
              <w:t xml:space="preserve">Add the field description for </w:t>
            </w:r>
            <w:r w:rsidRPr="00A22908">
              <w:rPr>
                <w:rFonts w:eastAsia="SimSun"/>
                <w:i/>
                <w:lang w:eastAsia="zh-CN"/>
              </w:rPr>
              <w:t>areaScope</w:t>
            </w:r>
            <w:r>
              <w:rPr>
                <w:rFonts w:eastAsia="SimSun"/>
                <w:lang w:eastAsia="zh-CN"/>
              </w:rPr>
              <w:t xml:space="preserve"> and clarify the case that if the field is absent, the value is set to “cell specific”.</w:t>
            </w:r>
          </w:p>
          <w:p w14:paraId="795932E2" w14:textId="77777777" w:rsidR="00B80DF4" w:rsidRPr="009155F2" w:rsidRDefault="00B80DF4" w:rsidP="00B80DF4">
            <w:pPr>
              <w:pStyle w:val="CRCoverPage"/>
              <w:spacing w:after="0"/>
              <w:ind w:left="360"/>
              <w:rPr>
                <w:rFonts w:eastAsia="SimSun"/>
                <w:lang w:eastAsia="zh-CN"/>
              </w:rPr>
            </w:pPr>
          </w:p>
          <w:p w14:paraId="197E84E5" w14:textId="77777777" w:rsidR="00270A8B" w:rsidRDefault="00270A8B" w:rsidP="00270A8B">
            <w:pPr>
              <w:rPr>
                <w:rFonts w:ascii="Arial" w:hAnsi="Arial" w:cs="Arial"/>
                <w:b/>
                <w:bCs/>
                <w:lang w:eastAsia="zh-CN"/>
              </w:rPr>
            </w:pPr>
            <w:r>
              <w:rPr>
                <w:rFonts w:ascii="Arial" w:hAnsi="Arial" w:cs="Arial"/>
                <w:b/>
                <w:bCs/>
              </w:rPr>
              <w:t>Impact analysis</w:t>
            </w:r>
          </w:p>
          <w:p w14:paraId="25BD0AE0" w14:textId="77777777" w:rsidR="00270A8B" w:rsidRDefault="00270A8B" w:rsidP="00270A8B">
            <w:pPr>
              <w:rPr>
                <w:rFonts w:ascii="Arial" w:hAnsi="Arial" w:cs="Arial"/>
                <w:sz w:val="21"/>
                <w:szCs w:val="21"/>
                <w:u w:val="single"/>
              </w:rPr>
            </w:pPr>
            <w:r>
              <w:rPr>
                <w:rFonts w:ascii="Arial" w:hAnsi="Arial" w:cs="Arial"/>
                <w:u w:val="single"/>
              </w:rPr>
              <w:t>Impacted functionality:</w:t>
            </w:r>
          </w:p>
          <w:p w14:paraId="60570A5D" w14:textId="2EDBA67B" w:rsidR="00270A8B" w:rsidRDefault="00270A8B" w:rsidP="00270A8B">
            <w:pPr>
              <w:rPr>
                <w:rFonts w:ascii="Arial" w:hAnsi="Arial" w:cs="Arial"/>
              </w:rPr>
            </w:pPr>
            <w:r>
              <w:rPr>
                <w:rFonts w:ascii="Arial" w:hAnsi="Arial" w:cs="Arial"/>
              </w:rPr>
              <w:t>System information</w:t>
            </w:r>
          </w:p>
          <w:p w14:paraId="06358D92" w14:textId="77777777" w:rsidR="00270A8B" w:rsidRDefault="00270A8B" w:rsidP="00270A8B">
            <w:pPr>
              <w:rPr>
                <w:rFonts w:ascii="Arial" w:hAnsi="Arial" w:cs="Arial"/>
              </w:rPr>
            </w:pPr>
          </w:p>
          <w:p w14:paraId="4F84D036" w14:textId="77777777" w:rsidR="00270A8B" w:rsidRDefault="00270A8B" w:rsidP="00270A8B">
            <w:pPr>
              <w:rPr>
                <w:rFonts w:ascii="Arial" w:hAnsi="Arial" w:cs="Arial"/>
                <w:u w:val="single"/>
              </w:rPr>
            </w:pPr>
            <w:r>
              <w:rPr>
                <w:rFonts w:ascii="Arial" w:hAnsi="Arial" w:cs="Arial"/>
                <w:u w:val="single"/>
              </w:rPr>
              <w:t>Inter-operability:</w:t>
            </w:r>
          </w:p>
          <w:p w14:paraId="35348DF8" w14:textId="533B33B3" w:rsidR="00270A8B" w:rsidRDefault="00270A8B" w:rsidP="00270A8B">
            <w:pPr>
              <w:rPr>
                <w:rFonts w:ascii="Arial" w:hAnsi="Arial" w:cs="Arial"/>
              </w:rPr>
            </w:pPr>
            <w:r>
              <w:rPr>
                <w:rFonts w:ascii="Arial" w:hAnsi="Arial" w:cs="Arial"/>
              </w:rPr>
              <w:lastRenderedPageBreak/>
              <w:t xml:space="preserve">1.         If the UE is implemented according to this CR but the network is not, UE may fail to receive SIB1 on the indicated frequency position within the same beam in time domain; </w:t>
            </w:r>
          </w:p>
          <w:p w14:paraId="75A029A2" w14:textId="381AA975" w:rsidR="00B80DF4" w:rsidRPr="00270A8B" w:rsidRDefault="00270A8B" w:rsidP="00174BA8">
            <w:r>
              <w:rPr>
                <w:rFonts w:ascii="Arial" w:hAnsi="Arial" w:cs="Arial"/>
              </w:rPr>
              <w:t xml:space="preserve">2.         If the network is implemented according to this CR but the UE is not, the UE may </w:t>
            </w:r>
            <w:r w:rsidR="0073529C">
              <w:rPr>
                <w:rFonts w:ascii="Arial" w:hAnsi="Arial" w:cs="Arial"/>
              </w:rPr>
              <w:t>miss the SIB1 on the indicated frequency position within the same beam in time domain</w:t>
            </w:r>
            <w:r>
              <w:rPr>
                <w:rFonts w:ascii="Arial" w:hAnsi="Arial" w:cs="Arial"/>
              </w:rPr>
              <w:t>.</w:t>
            </w:r>
          </w:p>
        </w:tc>
      </w:tr>
      <w:tr w:rsidR="00811711" w14:paraId="2C9E18A9" w14:textId="77777777" w:rsidTr="00C857BE">
        <w:trPr>
          <w:gridAfter w:val="1"/>
          <w:wAfter w:w="7" w:type="dxa"/>
        </w:trPr>
        <w:tc>
          <w:tcPr>
            <w:tcW w:w="2268" w:type="dxa"/>
            <w:gridSpan w:val="3"/>
            <w:tcBorders>
              <w:left w:val="single" w:sz="4" w:space="0" w:color="auto"/>
            </w:tcBorders>
          </w:tcPr>
          <w:p w14:paraId="308AA270" w14:textId="133FE4FA"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C857BE">
        <w:trPr>
          <w:gridAfter w:val="1"/>
          <w:wAfter w:w="7" w:type="dxa"/>
        </w:trPr>
        <w:tc>
          <w:tcPr>
            <w:tcW w:w="2268" w:type="dxa"/>
            <w:gridSpan w:val="3"/>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21"/>
            <w:tcBorders>
              <w:bottom w:val="single" w:sz="4" w:space="0" w:color="auto"/>
              <w:right w:val="single" w:sz="4" w:space="0" w:color="auto"/>
            </w:tcBorders>
            <w:shd w:val="pct30" w:color="FFFF00" w:fill="auto"/>
          </w:tcPr>
          <w:p w14:paraId="47BAC027" w14:textId="389E9DDB" w:rsidR="002B404C" w:rsidRPr="00304968" w:rsidRDefault="00174BA8" w:rsidP="00174BA8">
            <w:pPr>
              <w:pStyle w:val="CRCoverPage"/>
              <w:spacing w:after="0"/>
              <w:ind w:left="100"/>
              <w:rPr>
                <w:rFonts w:eastAsiaTheme="minorEastAsia"/>
                <w:noProof/>
                <w:lang w:eastAsia="zh-CN"/>
              </w:rPr>
            </w:pPr>
            <w:r>
              <w:rPr>
                <w:rFonts w:eastAsia="SimSun"/>
                <w:lang w:eastAsia="zh-CN"/>
              </w:rPr>
              <w:t>UE cannot</w:t>
            </w:r>
            <w:r w:rsidR="00B80DF4">
              <w:rPr>
                <w:rFonts w:eastAsia="SimSun"/>
                <w:lang w:eastAsia="zh-CN"/>
              </w:rPr>
              <w:t xml:space="preserve"> decide whe</w:t>
            </w:r>
            <w:r>
              <w:rPr>
                <w:rFonts w:eastAsia="SimSun"/>
                <w:lang w:eastAsia="zh-CN"/>
              </w:rPr>
              <w:t>ther</w:t>
            </w:r>
            <w:r w:rsidR="00B80DF4">
              <w:rPr>
                <w:rFonts w:eastAsia="SimSun"/>
                <w:lang w:eastAsia="zh-CN"/>
              </w:rPr>
              <w:t xml:space="preserve"> there is no SIB1 in this SS/PBCH or the whole frequency domain of the beam.</w:t>
            </w:r>
          </w:p>
        </w:tc>
      </w:tr>
      <w:tr w:rsidR="00811711" w14:paraId="00C6357A" w14:textId="77777777" w:rsidTr="00C857BE">
        <w:trPr>
          <w:gridAfter w:val="1"/>
          <w:wAfter w:w="7" w:type="dxa"/>
        </w:trPr>
        <w:tc>
          <w:tcPr>
            <w:tcW w:w="2268" w:type="dxa"/>
            <w:gridSpan w:val="3"/>
          </w:tcPr>
          <w:p w14:paraId="2A67D419" w14:textId="77777777" w:rsidR="00811711" w:rsidRDefault="00811711" w:rsidP="00BB2D4F">
            <w:pPr>
              <w:pStyle w:val="CRCoverPage"/>
              <w:spacing w:after="0"/>
              <w:rPr>
                <w:b/>
                <w:i/>
                <w:noProof/>
                <w:sz w:val="8"/>
                <w:szCs w:val="8"/>
              </w:rPr>
            </w:pPr>
          </w:p>
        </w:tc>
        <w:tc>
          <w:tcPr>
            <w:tcW w:w="7371" w:type="dxa"/>
            <w:gridSpan w:val="21"/>
          </w:tcPr>
          <w:p w14:paraId="6C407B47" w14:textId="77777777" w:rsidR="00811711" w:rsidRDefault="00811711" w:rsidP="00BB2D4F">
            <w:pPr>
              <w:pStyle w:val="CRCoverPage"/>
              <w:spacing w:after="0"/>
              <w:rPr>
                <w:noProof/>
                <w:sz w:val="8"/>
                <w:szCs w:val="8"/>
              </w:rPr>
            </w:pPr>
          </w:p>
        </w:tc>
      </w:tr>
      <w:tr w:rsidR="00811711" w14:paraId="01E4180D" w14:textId="77777777" w:rsidTr="00C857BE">
        <w:trPr>
          <w:gridAfter w:val="1"/>
          <w:wAfter w:w="7" w:type="dxa"/>
        </w:trPr>
        <w:tc>
          <w:tcPr>
            <w:tcW w:w="2268" w:type="dxa"/>
            <w:gridSpan w:val="3"/>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21"/>
            <w:tcBorders>
              <w:top w:val="single" w:sz="4" w:space="0" w:color="auto"/>
              <w:right w:val="single" w:sz="4" w:space="0" w:color="auto"/>
            </w:tcBorders>
            <w:shd w:val="pct30" w:color="FFFF00" w:fill="auto"/>
          </w:tcPr>
          <w:p w14:paraId="0BB6E10B" w14:textId="3BED3A67" w:rsidR="00811711" w:rsidRDefault="00B80DF4" w:rsidP="00407669">
            <w:pPr>
              <w:pStyle w:val="CRCoverPage"/>
              <w:spacing w:after="0"/>
              <w:ind w:left="100"/>
              <w:rPr>
                <w:noProof/>
              </w:rPr>
            </w:pPr>
            <w:r>
              <w:rPr>
                <w:noProof/>
              </w:rPr>
              <w:t>6.2.2</w:t>
            </w:r>
            <w:r w:rsidR="009155F2">
              <w:rPr>
                <w:noProof/>
              </w:rPr>
              <w:t>, 6.3.2</w:t>
            </w:r>
          </w:p>
        </w:tc>
      </w:tr>
      <w:tr w:rsidR="00811711" w14:paraId="082DDF3A" w14:textId="77777777" w:rsidTr="00C857BE">
        <w:trPr>
          <w:gridAfter w:val="1"/>
          <w:wAfter w:w="7" w:type="dxa"/>
        </w:trPr>
        <w:tc>
          <w:tcPr>
            <w:tcW w:w="2268" w:type="dxa"/>
            <w:gridSpan w:val="3"/>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C857BE">
        <w:trPr>
          <w:gridAfter w:val="1"/>
          <w:wAfter w:w="7" w:type="dxa"/>
        </w:trPr>
        <w:tc>
          <w:tcPr>
            <w:tcW w:w="2268" w:type="dxa"/>
            <w:gridSpan w:val="3"/>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10"/>
          </w:tcPr>
          <w:p w14:paraId="1D40D200" w14:textId="77777777" w:rsidR="00811711" w:rsidRDefault="00811711" w:rsidP="00BB2D4F">
            <w:pPr>
              <w:pStyle w:val="CRCoverPage"/>
              <w:tabs>
                <w:tab w:val="right" w:pos="2893"/>
              </w:tabs>
              <w:spacing w:after="0"/>
              <w:rPr>
                <w:noProof/>
              </w:rPr>
            </w:pPr>
          </w:p>
        </w:tc>
        <w:tc>
          <w:tcPr>
            <w:tcW w:w="3826" w:type="dxa"/>
            <w:gridSpan w:val="9"/>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C857BE">
        <w:trPr>
          <w:gridAfter w:val="1"/>
          <w:wAfter w:w="7" w:type="dxa"/>
        </w:trPr>
        <w:tc>
          <w:tcPr>
            <w:tcW w:w="2268" w:type="dxa"/>
            <w:gridSpan w:val="3"/>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10"/>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9"/>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C857BE">
        <w:trPr>
          <w:gridAfter w:val="1"/>
          <w:wAfter w:w="7" w:type="dxa"/>
        </w:trPr>
        <w:tc>
          <w:tcPr>
            <w:tcW w:w="2268" w:type="dxa"/>
            <w:gridSpan w:val="3"/>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10"/>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9"/>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C857BE">
        <w:trPr>
          <w:gridAfter w:val="1"/>
          <w:wAfter w:w="7" w:type="dxa"/>
        </w:trPr>
        <w:tc>
          <w:tcPr>
            <w:tcW w:w="2268" w:type="dxa"/>
            <w:gridSpan w:val="3"/>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10"/>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9"/>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C857BE">
        <w:trPr>
          <w:gridAfter w:val="1"/>
          <w:wAfter w:w="7" w:type="dxa"/>
        </w:trPr>
        <w:tc>
          <w:tcPr>
            <w:tcW w:w="2268" w:type="dxa"/>
            <w:gridSpan w:val="3"/>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21"/>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C857BE">
        <w:trPr>
          <w:gridAfter w:val="1"/>
          <w:wAfter w:w="7" w:type="dxa"/>
        </w:trPr>
        <w:tc>
          <w:tcPr>
            <w:tcW w:w="2268" w:type="dxa"/>
            <w:gridSpan w:val="3"/>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21"/>
            <w:tcBorders>
              <w:bottom w:val="single" w:sz="4" w:space="0" w:color="auto"/>
              <w:right w:val="single" w:sz="4" w:space="0" w:color="auto"/>
            </w:tcBorders>
            <w:shd w:val="pct30" w:color="FFFF00" w:fill="auto"/>
          </w:tcPr>
          <w:p w14:paraId="1B2D9D4C" w14:textId="7DCDC398" w:rsidR="00811711" w:rsidRDefault="00CB09D6" w:rsidP="00531E4E">
            <w:pPr>
              <w:pStyle w:val="CRCoverPage"/>
              <w:spacing w:after="0"/>
              <w:ind w:left="100"/>
              <w:rPr>
                <w:noProof/>
              </w:rPr>
            </w:pPr>
            <w:r>
              <w:rPr>
                <w:noProof/>
              </w:rPr>
              <w:t xml:space="preserve">This CR is based on </w:t>
            </w:r>
            <w:r w:rsidRPr="004B4473">
              <w:rPr>
                <w:noProof/>
              </w:rPr>
              <w:t>Draft_38331-f30_v</w:t>
            </w:r>
            <w:r w:rsidR="00531E4E">
              <w:rPr>
                <w:noProof/>
              </w:rPr>
              <w:t>6</w:t>
            </w:r>
            <w:r w:rsidRPr="004B4473">
              <w:rPr>
                <w:noProof/>
              </w:rPr>
              <w:t>.doc</w:t>
            </w: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36C71BE3" w14:textId="59D5877E" w:rsidR="00FA31BB" w:rsidRDefault="00FD5615" w:rsidP="00531E4E">
      <w:pPr>
        <w:pStyle w:val="Note-Boxed"/>
        <w:jc w:val="center"/>
        <w:rPr>
          <w:rFonts w:ascii="Times New Roman" w:hAnsi="Times New Roman" w:cs="Times New Roman"/>
        </w:rPr>
      </w:pPr>
      <w:r w:rsidRPr="00685AF3">
        <w:rPr>
          <w:rFonts w:ascii="Times New Roma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21CF4402" w14:textId="77777777" w:rsidR="00696665" w:rsidRDefault="00696665" w:rsidP="00696665">
      <w:pPr>
        <w:pStyle w:val="Heading3"/>
      </w:pPr>
      <w:bookmarkStart w:id="2" w:name="_Toc510018567"/>
      <w:r w:rsidRPr="00D42FE6">
        <w:t>6.2.2</w:t>
      </w:r>
      <w:r w:rsidRPr="00D42FE6">
        <w:tab/>
        <w:t>Message definitions</w:t>
      </w:r>
      <w:bookmarkEnd w:id="2"/>
    </w:p>
    <w:p w14:paraId="2770CCC8" w14:textId="77777777" w:rsidR="00696665" w:rsidRPr="00247798" w:rsidRDefault="00696665" w:rsidP="00696665">
      <w:pPr>
        <w:rPr>
          <w:rFonts w:eastAsiaTheme="minorEastAsia"/>
          <w:i/>
          <w:color w:val="FF0000"/>
          <w:lang w:eastAsia="zh-CN"/>
        </w:rPr>
      </w:pPr>
      <w:r w:rsidRPr="00247798">
        <w:rPr>
          <w:rFonts w:eastAsiaTheme="minorEastAsia" w:hint="eastAsia"/>
          <w:i/>
          <w:color w:val="FF0000"/>
          <w:highlight w:val="yellow"/>
          <w:lang w:eastAsia="zh-CN"/>
        </w:rPr>
        <w:t>&lt;</w:t>
      </w:r>
      <w:r w:rsidRPr="00247798">
        <w:rPr>
          <w:rFonts w:eastAsiaTheme="minorEastAsia"/>
          <w:i/>
          <w:color w:val="FF0000"/>
          <w:highlight w:val="yellow"/>
          <w:lang w:eastAsia="zh-CN"/>
        </w:rPr>
        <w:t>partially omitted</w:t>
      </w:r>
      <w:r w:rsidRPr="00247798">
        <w:rPr>
          <w:rFonts w:eastAsiaTheme="minorEastAsia" w:hint="eastAsia"/>
          <w:i/>
          <w:color w:val="FF0000"/>
          <w:highlight w:val="yellow"/>
          <w:lang w:eastAsia="zh-CN"/>
        </w:rPr>
        <w:t>&gt;</w:t>
      </w:r>
    </w:p>
    <w:p w14:paraId="2D6CD625" w14:textId="77777777" w:rsidR="00696665" w:rsidRPr="00247798" w:rsidRDefault="00696665" w:rsidP="00696665">
      <w:pPr>
        <w:keepNext/>
        <w:keepLines/>
        <w:spacing w:before="120"/>
        <w:ind w:left="1418" w:hanging="1418"/>
        <w:outlineLvl w:val="3"/>
        <w:rPr>
          <w:rFonts w:ascii="Arial" w:hAnsi="Arial"/>
          <w:sz w:val="24"/>
        </w:rPr>
      </w:pPr>
      <w:r w:rsidRPr="00247798">
        <w:rPr>
          <w:rFonts w:ascii="Arial" w:hAnsi="Arial"/>
          <w:sz w:val="24"/>
        </w:rPr>
        <w:t>–</w:t>
      </w:r>
      <w:r w:rsidRPr="00247798">
        <w:rPr>
          <w:rFonts w:ascii="Arial" w:hAnsi="Arial"/>
          <w:sz w:val="24"/>
        </w:rPr>
        <w:tab/>
      </w:r>
      <w:r w:rsidRPr="00247798">
        <w:rPr>
          <w:rFonts w:ascii="Arial" w:hAnsi="Arial"/>
          <w:i/>
          <w:sz w:val="24"/>
        </w:rPr>
        <w:t>MIB</w:t>
      </w:r>
    </w:p>
    <w:p w14:paraId="436019D7" w14:textId="77777777" w:rsidR="00696665" w:rsidRPr="00247798" w:rsidRDefault="00696665" w:rsidP="00696665">
      <w:pPr>
        <w:rPr>
          <w:iCs/>
        </w:rPr>
      </w:pPr>
      <w:r w:rsidRPr="00247798">
        <w:t xml:space="preserve">The </w:t>
      </w:r>
      <w:r w:rsidRPr="00247798">
        <w:rPr>
          <w:i/>
        </w:rPr>
        <w:t xml:space="preserve">MIB </w:t>
      </w:r>
      <w:r w:rsidRPr="00247798">
        <w:t>includes the system information transmitted on BCH.</w:t>
      </w:r>
    </w:p>
    <w:p w14:paraId="58CC231F" w14:textId="77777777" w:rsidR="00696665" w:rsidRPr="00247798" w:rsidRDefault="00696665" w:rsidP="00696665">
      <w:pPr>
        <w:keepNext/>
        <w:keepLines/>
        <w:ind w:left="568" w:hanging="284"/>
      </w:pPr>
      <w:r w:rsidRPr="00247798">
        <w:t>Signalling radio bearer: N/A</w:t>
      </w:r>
    </w:p>
    <w:p w14:paraId="2A6C4A2F" w14:textId="77777777" w:rsidR="00696665" w:rsidRPr="00247798" w:rsidRDefault="00696665" w:rsidP="00696665">
      <w:pPr>
        <w:keepNext/>
        <w:keepLines/>
        <w:ind w:left="568" w:hanging="284"/>
      </w:pPr>
      <w:r w:rsidRPr="00247798">
        <w:t>RLC-SAP: TM</w:t>
      </w:r>
    </w:p>
    <w:p w14:paraId="1766B276" w14:textId="77777777" w:rsidR="00696665" w:rsidRPr="00247798" w:rsidRDefault="00696665" w:rsidP="00696665">
      <w:pPr>
        <w:keepNext/>
        <w:keepLines/>
        <w:ind w:left="568" w:hanging="284"/>
      </w:pPr>
      <w:r w:rsidRPr="00247798">
        <w:t>Logical channel: BCCH</w:t>
      </w:r>
    </w:p>
    <w:p w14:paraId="59D913FC" w14:textId="77777777" w:rsidR="00696665" w:rsidRPr="00247798" w:rsidRDefault="00696665" w:rsidP="00696665">
      <w:pPr>
        <w:keepNext/>
        <w:keepLines/>
        <w:ind w:left="568" w:hanging="284"/>
      </w:pPr>
      <w:r w:rsidRPr="00247798">
        <w:t>Direction: Network to UE</w:t>
      </w:r>
    </w:p>
    <w:p w14:paraId="77E09072" w14:textId="77777777" w:rsidR="00696665" w:rsidRPr="00247798" w:rsidRDefault="00696665" w:rsidP="00696665">
      <w:pPr>
        <w:keepNext/>
        <w:keepLines/>
        <w:spacing w:before="60"/>
        <w:jc w:val="center"/>
        <w:rPr>
          <w:rFonts w:ascii="Arial" w:hAnsi="Arial"/>
          <w:b/>
          <w:bCs/>
          <w:i/>
          <w:iCs/>
        </w:rPr>
      </w:pPr>
      <w:r w:rsidRPr="00247798">
        <w:rPr>
          <w:rFonts w:ascii="Arial" w:hAnsi="Arial"/>
          <w:b/>
          <w:bCs/>
          <w:i/>
          <w:iCs/>
        </w:rPr>
        <w:t>MIB</w:t>
      </w:r>
    </w:p>
    <w:p w14:paraId="7D1266D0"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47798">
        <w:rPr>
          <w:rFonts w:ascii="Courier New" w:eastAsia="Batang" w:hAnsi="Courier New"/>
          <w:noProof/>
          <w:color w:val="808080"/>
          <w:sz w:val="16"/>
          <w:lang w:eastAsia="sv-SE"/>
        </w:rPr>
        <w:t>-- ASN1START</w:t>
      </w:r>
    </w:p>
    <w:p w14:paraId="45FF2E13"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47798">
        <w:rPr>
          <w:rFonts w:ascii="Courier New" w:eastAsia="Batang" w:hAnsi="Courier New"/>
          <w:noProof/>
          <w:color w:val="808080"/>
          <w:sz w:val="16"/>
          <w:lang w:eastAsia="sv-SE"/>
        </w:rPr>
        <w:t>-- TAG-MIB-START</w:t>
      </w:r>
    </w:p>
    <w:p w14:paraId="69977A1F"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334F4B0"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 xml:space="preserve">MIB ::= </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SEQUENCE</w:t>
      </w:r>
      <w:r w:rsidRPr="00247798">
        <w:rPr>
          <w:rFonts w:ascii="Courier New" w:eastAsia="Batang" w:hAnsi="Courier New"/>
          <w:noProof/>
          <w:sz w:val="16"/>
          <w:lang w:eastAsia="sv-SE"/>
        </w:rPr>
        <w:t xml:space="preserve"> {</w:t>
      </w:r>
    </w:p>
    <w:p w14:paraId="519C06B0"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systemFrameNumber</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BIT</w:t>
      </w:r>
      <w:r w:rsidRPr="00247798">
        <w:rPr>
          <w:rFonts w:ascii="Courier New" w:eastAsia="Batang" w:hAnsi="Courier New"/>
          <w:noProof/>
          <w:sz w:val="16"/>
          <w:lang w:eastAsia="sv-SE"/>
        </w:rPr>
        <w:t xml:space="preserve"> </w:t>
      </w:r>
      <w:r w:rsidRPr="00247798">
        <w:rPr>
          <w:rFonts w:ascii="Courier New" w:eastAsia="Batang" w:hAnsi="Courier New"/>
          <w:noProof/>
          <w:color w:val="993366"/>
          <w:sz w:val="16"/>
          <w:lang w:eastAsia="sv-SE"/>
        </w:rPr>
        <w:t>STRING</w:t>
      </w:r>
      <w:r w:rsidRPr="00247798">
        <w:rPr>
          <w:rFonts w:ascii="Courier New" w:eastAsia="Batang" w:hAnsi="Courier New"/>
          <w:noProof/>
          <w:sz w:val="16"/>
          <w:lang w:eastAsia="sv-SE"/>
        </w:rPr>
        <w:t xml:space="preserve"> (</w:t>
      </w:r>
      <w:r w:rsidRPr="00247798">
        <w:rPr>
          <w:rFonts w:ascii="Courier New" w:eastAsia="Batang" w:hAnsi="Courier New"/>
          <w:noProof/>
          <w:color w:val="993366"/>
          <w:sz w:val="16"/>
          <w:lang w:eastAsia="sv-SE"/>
        </w:rPr>
        <w:t>SIZE</w:t>
      </w:r>
      <w:r w:rsidRPr="00247798">
        <w:rPr>
          <w:rFonts w:ascii="Courier New" w:eastAsia="Batang" w:hAnsi="Courier New"/>
          <w:noProof/>
          <w:sz w:val="16"/>
          <w:lang w:eastAsia="sv-SE"/>
        </w:rPr>
        <w:t xml:space="preserve"> (6)),</w:t>
      </w:r>
    </w:p>
    <w:p w14:paraId="69B9666D"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subCarrierSpacingCommon</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ENUMERATED</w:t>
      </w:r>
      <w:r w:rsidRPr="00247798">
        <w:rPr>
          <w:rFonts w:ascii="Courier New" w:eastAsia="Batang" w:hAnsi="Courier New"/>
          <w:noProof/>
          <w:sz w:val="16"/>
          <w:lang w:eastAsia="sv-SE"/>
        </w:rPr>
        <w:t xml:space="preserve"> {scs15or60, scs30or120},</w:t>
      </w:r>
    </w:p>
    <w:p w14:paraId="089B514C"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ssb-SubcarrierOffset</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INTEGER</w:t>
      </w:r>
      <w:r w:rsidRPr="00247798">
        <w:rPr>
          <w:rFonts w:ascii="Courier New" w:eastAsia="Batang" w:hAnsi="Courier New"/>
          <w:noProof/>
          <w:sz w:val="16"/>
          <w:lang w:eastAsia="sv-SE"/>
        </w:rPr>
        <w:t xml:space="preserve"> (0..15),</w:t>
      </w:r>
    </w:p>
    <w:p w14:paraId="498A8116"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dmrs-TypeA-Position</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ENUMERATED</w:t>
      </w:r>
      <w:r w:rsidRPr="00247798">
        <w:rPr>
          <w:rFonts w:ascii="Courier New" w:eastAsia="Batang" w:hAnsi="Courier New"/>
          <w:noProof/>
          <w:sz w:val="16"/>
          <w:lang w:eastAsia="sv-SE"/>
        </w:rPr>
        <w:t xml:space="preserve"> {pos2, pos3},</w:t>
      </w:r>
    </w:p>
    <w:p w14:paraId="618716D6"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pdcch-ConfigSIB1</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t xml:space="preserve">PDCCH-ConfigSIB1, </w:t>
      </w:r>
    </w:p>
    <w:p w14:paraId="1683F486"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cellBarred</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ENUMERATED</w:t>
      </w:r>
      <w:r w:rsidRPr="00247798">
        <w:rPr>
          <w:rFonts w:ascii="Courier New" w:eastAsia="Batang" w:hAnsi="Courier New"/>
          <w:noProof/>
          <w:sz w:val="16"/>
          <w:lang w:eastAsia="sv-SE"/>
        </w:rPr>
        <w:t xml:space="preserve"> {barred, notBarred}, </w:t>
      </w:r>
    </w:p>
    <w:p w14:paraId="5F4877EB"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intraFreqReselection</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ENUMERATED</w:t>
      </w:r>
      <w:r w:rsidRPr="00247798">
        <w:rPr>
          <w:rFonts w:ascii="Courier New" w:eastAsia="Batang" w:hAnsi="Courier New"/>
          <w:noProof/>
          <w:sz w:val="16"/>
          <w:lang w:eastAsia="sv-SE"/>
        </w:rPr>
        <w:t xml:space="preserve"> {allowed, notAllowed},</w:t>
      </w:r>
    </w:p>
    <w:p w14:paraId="7A2D57E5"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ab/>
        <w:t>spare</w:t>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sz w:val="16"/>
          <w:lang w:eastAsia="sv-SE"/>
        </w:rPr>
        <w:tab/>
      </w:r>
      <w:r w:rsidRPr="00247798">
        <w:rPr>
          <w:rFonts w:ascii="Courier New" w:eastAsia="Batang" w:hAnsi="Courier New"/>
          <w:noProof/>
          <w:color w:val="993366"/>
          <w:sz w:val="16"/>
          <w:lang w:eastAsia="sv-SE"/>
        </w:rPr>
        <w:t>BIT</w:t>
      </w:r>
      <w:r w:rsidRPr="00247798">
        <w:rPr>
          <w:rFonts w:ascii="Courier New" w:eastAsia="Batang" w:hAnsi="Courier New"/>
          <w:noProof/>
          <w:sz w:val="16"/>
          <w:lang w:eastAsia="sv-SE"/>
        </w:rPr>
        <w:t xml:space="preserve"> </w:t>
      </w:r>
      <w:r w:rsidRPr="00247798">
        <w:rPr>
          <w:rFonts w:ascii="Courier New" w:eastAsia="Batang" w:hAnsi="Courier New"/>
          <w:noProof/>
          <w:color w:val="993366"/>
          <w:sz w:val="16"/>
          <w:lang w:eastAsia="sv-SE"/>
        </w:rPr>
        <w:t>STRING</w:t>
      </w:r>
      <w:r w:rsidRPr="00247798">
        <w:rPr>
          <w:rFonts w:ascii="Courier New" w:eastAsia="Batang" w:hAnsi="Courier New"/>
          <w:noProof/>
          <w:sz w:val="16"/>
          <w:lang w:eastAsia="sv-SE"/>
        </w:rPr>
        <w:t xml:space="preserve"> (</w:t>
      </w:r>
      <w:r w:rsidRPr="00247798">
        <w:rPr>
          <w:rFonts w:ascii="Courier New" w:eastAsia="Batang" w:hAnsi="Courier New"/>
          <w:noProof/>
          <w:color w:val="993366"/>
          <w:sz w:val="16"/>
          <w:lang w:eastAsia="sv-SE"/>
        </w:rPr>
        <w:t>SIZE</w:t>
      </w:r>
      <w:r w:rsidRPr="00247798">
        <w:rPr>
          <w:rFonts w:ascii="Courier New" w:eastAsia="Batang" w:hAnsi="Courier New"/>
          <w:noProof/>
          <w:sz w:val="16"/>
          <w:lang w:eastAsia="sv-SE"/>
        </w:rPr>
        <w:t xml:space="preserve"> (1))</w:t>
      </w:r>
    </w:p>
    <w:p w14:paraId="3891F11D"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47798">
        <w:rPr>
          <w:rFonts w:ascii="Courier New" w:eastAsia="Batang" w:hAnsi="Courier New"/>
          <w:noProof/>
          <w:sz w:val="16"/>
          <w:lang w:eastAsia="sv-SE"/>
        </w:rPr>
        <w:t>}</w:t>
      </w:r>
    </w:p>
    <w:p w14:paraId="51DBC85D"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7A28806"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47798">
        <w:rPr>
          <w:rFonts w:ascii="Courier New" w:eastAsia="Batang" w:hAnsi="Courier New"/>
          <w:noProof/>
          <w:color w:val="808080"/>
          <w:sz w:val="16"/>
          <w:lang w:eastAsia="sv-SE"/>
        </w:rPr>
        <w:t>-- TAG-MIB-STOP</w:t>
      </w:r>
    </w:p>
    <w:p w14:paraId="31495221" w14:textId="77777777" w:rsidR="00696665" w:rsidRPr="00247798" w:rsidRDefault="00696665" w:rsidP="0069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47798">
        <w:rPr>
          <w:rFonts w:ascii="Courier New" w:eastAsia="Batang" w:hAnsi="Courier New"/>
          <w:noProof/>
          <w:color w:val="808080"/>
          <w:sz w:val="16"/>
          <w:lang w:eastAsia="sv-SE"/>
        </w:rPr>
        <w:t>-- ASN1STOP</w:t>
      </w:r>
    </w:p>
    <w:p w14:paraId="64E090E1" w14:textId="77777777" w:rsidR="00696665" w:rsidRDefault="00696665" w:rsidP="00696665">
      <w:pPr>
        <w:rPr>
          <w:rFonts w:eastAsia="Yu Mincho"/>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FE2176" w:rsidRPr="00FE2176" w14:paraId="41D95034"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1351BD56" w14:textId="77777777" w:rsidR="00FE2176" w:rsidRPr="00FE2176" w:rsidRDefault="00FE2176" w:rsidP="00FE2176">
            <w:pPr>
              <w:keepNext/>
              <w:keepLines/>
              <w:spacing w:after="0"/>
              <w:jc w:val="center"/>
              <w:rPr>
                <w:rFonts w:ascii="Arial" w:hAnsi="Arial"/>
                <w:b/>
                <w:sz w:val="18"/>
                <w:szCs w:val="22"/>
              </w:rPr>
            </w:pPr>
            <w:r w:rsidRPr="00FE2176">
              <w:rPr>
                <w:rFonts w:ascii="Arial" w:hAnsi="Arial"/>
                <w:b/>
                <w:i/>
                <w:sz w:val="18"/>
                <w:szCs w:val="22"/>
              </w:rPr>
              <w:lastRenderedPageBreak/>
              <w:t>MIB field descriptions</w:t>
            </w:r>
          </w:p>
        </w:tc>
      </w:tr>
      <w:tr w:rsidR="00FE2176" w:rsidRPr="00FE2176" w14:paraId="537026CD"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48E6AB10"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cellBarred</w:t>
            </w:r>
          </w:p>
          <w:p w14:paraId="543D6C4A"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 xml:space="preserve">barred means the cell is barred, as defined </w:t>
            </w:r>
            <w:r w:rsidRPr="00FE2176">
              <w:rPr>
                <w:rFonts w:ascii="Arial" w:hAnsi="Arial"/>
                <w:noProof/>
                <w:sz w:val="18"/>
                <w:szCs w:val="22"/>
                <w:lang w:eastAsia="en-GB"/>
              </w:rPr>
              <w:t>in TS 38.304 [20].</w:t>
            </w:r>
            <w:r w:rsidRPr="00FE2176">
              <w:rPr>
                <w:rFonts w:ascii="Arial" w:hAnsi="Arial"/>
                <w:sz w:val="18"/>
              </w:rPr>
              <w:t xml:space="preserve"> </w:t>
            </w:r>
          </w:p>
        </w:tc>
      </w:tr>
      <w:tr w:rsidR="00FE2176" w:rsidRPr="00FE2176" w14:paraId="1E3CE332"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108D7119"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dmrs-TypeA-Position</w:t>
            </w:r>
          </w:p>
          <w:p w14:paraId="1D3891C5"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Position of (first) DM-RS for downlink (see 38.211, section 7.4.1.1.1) and uplink (see 38.211, section 6.4.1.1.3).</w:t>
            </w:r>
          </w:p>
        </w:tc>
      </w:tr>
      <w:tr w:rsidR="00FE2176" w:rsidRPr="00FE2176" w14:paraId="22D36A1D"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20E4CA96"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intraFreqReselection</w:t>
            </w:r>
          </w:p>
          <w:p w14:paraId="043C92AB"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Controls cell selection/reselection to intra-frequency cells when the highest ranked cell is barred, or treated as barred by the UE, as specified in TS 38.304 [20}.</w:t>
            </w:r>
          </w:p>
        </w:tc>
      </w:tr>
      <w:tr w:rsidR="00FE2176" w:rsidRPr="00FE2176" w14:paraId="1D50E974"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239A92A9"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pdcch-ConfigSIB1</w:t>
            </w:r>
          </w:p>
          <w:p w14:paraId="7BF912BD"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lang w:eastAsia="en-GB"/>
              </w:rPr>
              <w:t>See</w:t>
            </w:r>
            <w:r w:rsidRPr="00FE2176">
              <w:rPr>
                <w:rFonts w:ascii="Arial" w:hAnsi="Arial"/>
                <w:sz w:val="18"/>
                <w:szCs w:val="22"/>
              </w:rPr>
              <w:t xml:space="preserve"> TS 38.213 [13].</w:t>
            </w:r>
            <w:r w:rsidRPr="00FE2176">
              <w:rPr>
                <w:rFonts w:ascii="Arial" w:hAnsi="Arial"/>
                <w:sz w:val="18"/>
              </w:rPr>
              <w:t xml:space="preserve"> </w:t>
            </w:r>
            <w:r w:rsidRPr="00FE2176">
              <w:rPr>
                <w:rFonts w:ascii="Arial" w:hAnsi="Arial"/>
                <w:sz w:val="18"/>
                <w:szCs w:val="22"/>
              </w:rPr>
              <w:t xml:space="preserve"> Determines a common </w:t>
            </w:r>
            <w:r w:rsidRPr="00FE2176">
              <w:rPr>
                <w:rFonts w:ascii="Arial" w:hAnsi="Arial"/>
                <w:i/>
                <w:sz w:val="18"/>
                <w:szCs w:val="22"/>
              </w:rPr>
              <w:t>ControlResourceSet</w:t>
            </w:r>
            <w:r w:rsidRPr="00FE2176">
              <w:rPr>
                <w:rFonts w:ascii="Arial" w:hAnsi="Arial"/>
                <w:sz w:val="18"/>
                <w:szCs w:val="22"/>
              </w:rPr>
              <w:t xml:space="preserve"> (CORESET) a common search space and necessary PDCCH parameters.</w:t>
            </w:r>
            <w:r w:rsidRPr="00FE2176">
              <w:rPr>
                <w:rFonts w:ascii="Arial" w:hAnsi="Arial"/>
                <w:noProof/>
                <w:sz w:val="18"/>
                <w:szCs w:val="22"/>
                <w:lang w:eastAsia="en-GB"/>
              </w:rPr>
              <w:t xml:space="preserve"> If the field </w:t>
            </w:r>
            <w:r w:rsidRPr="00FE2176">
              <w:rPr>
                <w:rFonts w:ascii="Arial" w:hAnsi="Arial"/>
                <w:i/>
                <w:noProof/>
                <w:sz w:val="18"/>
                <w:szCs w:val="22"/>
                <w:lang w:eastAsia="en-GB"/>
              </w:rPr>
              <w:t xml:space="preserve">ssb-SubcarrierOffset  </w:t>
            </w:r>
            <w:r w:rsidRPr="00FE2176">
              <w:rPr>
                <w:rFonts w:ascii="Arial" w:hAnsi="Arial"/>
                <w:noProof/>
                <w:sz w:val="18"/>
                <w:szCs w:val="22"/>
                <w:lang w:eastAsia="en-GB"/>
              </w:rPr>
              <w:t xml:space="preserve">indicates that </w:t>
            </w:r>
            <w:r w:rsidRPr="00FE2176">
              <w:rPr>
                <w:rFonts w:ascii="Arial" w:hAnsi="Arial"/>
                <w:i/>
                <w:noProof/>
                <w:sz w:val="18"/>
                <w:szCs w:val="22"/>
                <w:lang w:eastAsia="en-GB"/>
              </w:rPr>
              <w:t>SIB1</w:t>
            </w:r>
            <w:r w:rsidRPr="00FE2176">
              <w:rPr>
                <w:rFonts w:ascii="Arial" w:hAnsi="Arial"/>
                <w:noProof/>
                <w:sz w:val="18"/>
                <w:szCs w:val="22"/>
                <w:lang w:eastAsia="en-GB"/>
              </w:rPr>
              <w:t xml:space="preserve"> is not present, the field </w:t>
            </w:r>
            <w:r w:rsidRPr="00FE2176">
              <w:rPr>
                <w:rFonts w:ascii="Arial" w:hAnsi="Arial"/>
                <w:i/>
                <w:noProof/>
                <w:sz w:val="18"/>
                <w:szCs w:val="22"/>
                <w:lang w:eastAsia="en-GB"/>
              </w:rPr>
              <w:t>pdcch-ConfigSIB1</w:t>
            </w:r>
            <w:r w:rsidRPr="00FE2176">
              <w:rPr>
                <w:rFonts w:ascii="Arial" w:hAnsi="Arial"/>
                <w:noProof/>
                <w:sz w:val="18"/>
                <w:szCs w:val="22"/>
                <w:lang w:eastAsia="en-GB"/>
              </w:rPr>
              <w:t xml:space="preserve"> indicate the frequency positions where the UE may find SS/PBCH block with </w:t>
            </w:r>
            <w:r w:rsidRPr="00FE2176">
              <w:rPr>
                <w:rFonts w:ascii="Arial" w:hAnsi="Arial"/>
                <w:i/>
                <w:noProof/>
                <w:sz w:val="18"/>
                <w:szCs w:val="22"/>
                <w:lang w:eastAsia="en-GB"/>
              </w:rPr>
              <w:t>SIB1</w:t>
            </w:r>
            <w:r w:rsidRPr="00FE2176">
              <w:rPr>
                <w:rFonts w:ascii="Arial" w:hAnsi="Arial"/>
                <w:noProof/>
                <w:sz w:val="18"/>
                <w:szCs w:val="22"/>
                <w:lang w:eastAsia="en-GB"/>
              </w:rPr>
              <w:t xml:space="preserve"> or the frequency range where the network does not provide SS/PBCH block with </w:t>
            </w:r>
            <w:r w:rsidRPr="00FE2176">
              <w:rPr>
                <w:rFonts w:ascii="Arial" w:hAnsi="Arial"/>
                <w:i/>
                <w:noProof/>
                <w:sz w:val="18"/>
                <w:szCs w:val="22"/>
                <w:lang w:eastAsia="en-GB"/>
              </w:rPr>
              <w:t>SIB1</w:t>
            </w:r>
            <w:r w:rsidRPr="00FE2176">
              <w:rPr>
                <w:rFonts w:ascii="Arial" w:hAnsi="Arial"/>
                <w:noProof/>
                <w:sz w:val="18"/>
                <w:szCs w:val="22"/>
                <w:lang w:eastAsia="en-GB"/>
              </w:rPr>
              <w:t xml:space="preserve"> (see TS 38.213 [13], section 13).</w:t>
            </w:r>
          </w:p>
        </w:tc>
      </w:tr>
      <w:tr w:rsidR="00FE2176" w:rsidRPr="00FE2176" w14:paraId="285D7941"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4418C64E"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ssb-SubcarrierOffset</w:t>
            </w:r>
          </w:p>
          <w:p w14:paraId="057C7CE6"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Corresponds to k</w:t>
            </w:r>
            <w:r w:rsidRPr="00FE2176">
              <w:rPr>
                <w:rFonts w:ascii="Arial" w:hAnsi="Arial"/>
                <w:sz w:val="18"/>
                <w:szCs w:val="22"/>
                <w:vertAlign w:val="subscript"/>
              </w:rPr>
              <w:t>SSB</w:t>
            </w:r>
            <w:r w:rsidRPr="00FE2176">
              <w:rPr>
                <w:rFonts w:ascii="Arial" w:hAnsi="Arial"/>
                <w:sz w:val="18"/>
                <w:szCs w:val="22"/>
              </w:rPr>
              <w:t xml:space="preserve"> (see TS 38.213 [13]), which is the frequency domain offset between SSB and the overall resource block grid in number of subcarriers. (See 38.211). </w:t>
            </w:r>
          </w:p>
          <w:p w14:paraId="13D03FE0"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 xml:space="preserve">The value range of this field may be extended by an additional most significant bit encoded within PBCH as specified in 38.213 [13]. </w:t>
            </w:r>
          </w:p>
          <w:p w14:paraId="372F3052" w14:textId="0C582DFF" w:rsidR="00FE2176" w:rsidRPr="00FE2176" w:rsidRDefault="00FE2176" w:rsidP="00CC31E7">
            <w:pPr>
              <w:keepNext/>
              <w:keepLines/>
              <w:spacing w:after="0"/>
              <w:rPr>
                <w:rFonts w:ascii="Arial" w:hAnsi="Arial"/>
                <w:sz w:val="18"/>
                <w:szCs w:val="22"/>
              </w:rPr>
            </w:pPr>
            <w:r w:rsidRPr="00FE2176">
              <w:rPr>
                <w:rFonts w:ascii="Arial" w:hAnsi="Arial"/>
                <w:sz w:val="18"/>
                <w:szCs w:val="22"/>
              </w:rPr>
              <w:t xml:space="preserve">This field may indicate that </w:t>
            </w:r>
            <w:ins w:id="3" w:author="HW" w:date="2018-09-27T14:14:00Z">
              <w:r w:rsidR="00CC31E7" w:rsidRPr="00FE2176">
                <w:rPr>
                  <w:rFonts w:ascii="Arial" w:hAnsi="Arial"/>
                  <w:i/>
                  <w:sz w:val="18"/>
                  <w:szCs w:val="22"/>
                </w:rPr>
                <w:t>SIB1</w:t>
              </w:r>
              <w:r w:rsidR="00CC31E7" w:rsidRPr="00FE2176">
                <w:rPr>
                  <w:rFonts w:ascii="Arial" w:hAnsi="Arial"/>
                  <w:sz w:val="18"/>
                  <w:szCs w:val="22"/>
                </w:rPr>
                <w:t xml:space="preserve"> is not provided with this SS/PBCH</w:t>
              </w:r>
              <w:r w:rsidR="00CC31E7" w:rsidRPr="00247798" w:rsidDel="00247798">
                <w:rPr>
                  <w:rFonts w:ascii="Arial" w:hAnsi="Arial"/>
                  <w:sz w:val="18"/>
                  <w:szCs w:val="22"/>
                </w:rPr>
                <w:t xml:space="preserve"> </w:t>
              </w:r>
              <w:r w:rsidR="00CC31E7" w:rsidRPr="00247798">
                <w:rPr>
                  <w:rFonts w:ascii="Arial" w:hAnsi="Arial"/>
                  <w:sz w:val="18"/>
                  <w:szCs w:val="22"/>
                </w:rPr>
                <w:t xml:space="preserve">(see TS 38.213 [13], section </w:t>
              </w:r>
              <w:r w:rsidR="00CC31E7">
                <w:rPr>
                  <w:rFonts w:ascii="Arial" w:hAnsi="Arial"/>
                  <w:sz w:val="18"/>
                  <w:szCs w:val="22"/>
                </w:rPr>
                <w:t>4.1</w:t>
              </w:r>
              <w:r w:rsidR="00CC31E7" w:rsidRPr="00247798">
                <w:rPr>
                  <w:rFonts w:ascii="Arial" w:hAnsi="Arial"/>
                  <w:sz w:val="18"/>
                  <w:szCs w:val="22"/>
                </w:rPr>
                <w:t>)</w:t>
              </w:r>
              <w:r w:rsidR="00CC31E7">
                <w:rPr>
                  <w:rFonts w:ascii="Arial" w:hAnsi="Arial"/>
                  <w:sz w:val="18"/>
                  <w:szCs w:val="22"/>
                </w:rPr>
                <w:t xml:space="preserve"> </w:t>
              </w:r>
            </w:ins>
            <w:del w:id="4" w:author="HW" w:date="2018-09-27T14:15:00Z">
              <w:r w:rsidRPr="00FE2176" w:rsidDel="00CC31E7">
                <w:rPr>
                  <w:rFonts w:ascii="Arial" w:hAnsi="Arial"/>
                  <w:sz w:val="18"/>
                  <w:szCs w:val="22"/>
                </w:rPr>
                <w:delText xml:space="preserve">this beam does not provide </w:delText>
              </w:r>
              <w:r w:rsidRPr="00FE2176" w:rsidDel="00CC31E7">
                <w:rPr>
                  <w:rFonts w:ascii="Arial" w:hAnsi="Arial"/>
                  <w:i/>
                  <w:sz w:val="18"/>
                  <w:szCs w:val="22"/>
                </w:rPr>
                <w:delText xml:space="preserve">SIB1 </w:delText>
              </w:r>
            </w:del>
            <w:r w:rsidRPr="00FE2176">
              <w:rPr>
                <w:rFonts w:ascii="Arial" w:hAnsi="Arial"/>
                <w:sz w:val="18"/>
                <w:szCs w:val="22"/>
              </w:rPr>
              <w:t xml:space="preserve">and that there is hence no common CORESET (see TS 38.213 [13], section 13). In this case, the field </w:t>
            </w:r>
            <w:r w:rsidRPr="00FE2176">
              <w:rPr>
                <w:rFonts w:ascii="Arial" w:hAnsi="Arial"/>
                <w:i/>
                <w:sz w:val="18"/>
                <w:szCs w:val="22"/>
              </w:rPr>
              <w:t>pdcch-ConfigSIB1</w:t>
            </w:r>
            <w:r w:rsidRPr="00FE2176">
              <w:rPr>
                <w:rFonts w:ascii="Arial" w:hAnsi="Arial"/>
                <w:sz w:val="18"/>
                <w:szCs w:val="22"/>
              </w:rPr>
              <w:t xml:space="preserve"> may indicate the frequency positions where the UE may (not) find a SS/PBCH with a control resource set and search space for SIB1 (see 38.213 [13], section 13).</w:t>
            </w:r>
          </w:p>
        </w:tc>
      </w:tr>
      <w:tr w:rsidR="00FE2176" w:rsidRPr="00FE2176" w14:paraId="6C1B9E5E"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250186AF"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subCarrierSpacingCommon</w:t>
            </w:r>
          </w:p>
          <w:p w14:paraId="4698B9C5"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 xml:space="preserve">Subcarrier spacing for SIB1, Msg.2/4 for initial access and broadcast SI-messages. If the UE acquires this MIB on a carrier frequency &lt;6GHz, the value </w:t>
            </w:r>
            <w:r w:rsidRPr="00FE2176">
              <w:rPr>
                <w:rFonts w:ascii="Arial" w:hAnsi="Arial"/>
                <w:i/>
                <w:sz w:val="18"/>
                <w:szCs w:val="22"/>
              </w:rPr>
              <w:t>scs15or60</w:t>
            </w:r>
            <w:r w:rsidRPr="00FE2176">
              <w:rPr>
                <w:rFonts w:ascii="Arial" w:hAnsi="Arial"/>
                <w:sz w:val="18"/>
                <w:szCs w:val="22"/>
              </w:rPr>
              <w:t xml:space="preserve"> corresponds to 15 Khz and the value </w:t>
            </w:r>
            <w:r w:rsidRPr="00FE2176">
              <w:rPr>
                <w:rFonts w:ascii="Arial" w:hAnsi="Arial"/>
                <w:i/>
                <w:sz w:val="18"/>
                <w:szCs w:val="22"/>
              </w:rPr>
              <w:t>scs30or120</w:t>
            </w:r>
            <w:r w:rsidRPr="00FE2176">
              <w:rPr>
                <w:rFonts w:ascii="Arial" w:hAnsi="Arial"/>
                <w:sz w:val="18"/>
                <w:szCs w:val="22"/>
              </w:rPr>
              <w:t xml:space="preserve"> corresponds to 30 kHz. If the UE acquires this MIB on a carrier frequency &gt;6GHz, the value </w:t>
            </w:r>
            <w:r w:rsidRPr="00FE2176">
              <w:rPr>
                <w:rFonts w:ascii="Arial" w:hAnsi="Arial"/>
                <w:i/>
                <w:sz w:val="18"/>
                <w:szCs w:val="22"/>
              </w:rPr>
              <w:t>scs15or60</w:t>
            </w:r>
            <w:r w:rsidRPr="00FE2176">
              <w:rPr>
                <w:rFonts w:ascii="Arial" w:hAnsi="Arial"/>
                <w:sz w:val="18"/>
                <w:szCs w:val="22"/>
              </w:rPr>
              <w:t xml:space="preserve"> corresponds to 60 Khz and the value </w:t>
            </w:r>
            <w:r w:rsidRPr="00FE2176">
              <w:rPr>
                <w:rFonts w:ascii="Arial" w:hAnsi="Arial"/>
                <w:i/>
                <w:sz w:val="18"/>
                <w:szCs w:val="22"/>
              </w:rPr>
              <w:t>scs30or120</w:t>
            </w:r>
            <w:r w:rsidRPr="00FE2176">
              <w:rPr>
                <w:rFonts w:ascii="Arial" w:hAnsi="Arial"/>
                <w:sz w:val="18"/>
                <w:szCs w:val="22"/>
              </w:rPr>
              <w:t xml:space="preserve"> corresponds to 120 kHz.</w:t>
            </w:r>
          </w:p>
        </w:tc>
      </w:tr>
      <w:tr w:rsidR="00FE2176" w:rsidRPr="00FE2176" w14:paraId="6708EC8B" w14:textId="77777777" w:rsidTr="00CA700B">
        <w:tc>
          <w:tcPr>
            <w:tcW w:w="14132" w:type="dxa"/>
            <w:tcBorders>
              <w:top w:val="single" w:sz="4" w:space="0" w:color="auto"/>
              <w:left w:val="single" w:sz="4" w:space="0" w:color="auto"/>
              <w:bottom w:val="single" w:sz="4" w:space="0" w:color="auto"/>
              <w:right w:val="single" w:sz="4" w:space="0" w:color="auto"/>
            </w:tcBorders>
            <w:hideMark/>
          </w:tcPr>
          <w:p w14:paraId="7A977A40" w14:textId="77777777" w:rsidR="00FE2176" w:rsidRPr="00FE2176" w:rsidRDefault="00FE2176" w:rsidP="00FE2176">
            <w:pPr>
              <w:keepNext/>
              <w:keepLines/>
              <w:spacing w:after="0"/>
              <w:rPr>
                <w:rFonts w:ascii="Arial" w:hAnsi="Arial"/>
                <w:sz w:val="18"/>
                <w:szCs w:val="22"/>
              </w:rPr>
            </w:pPr>
            <w:r w:rsidRPr="00FE2176">
              <w:rPr>
                <w:rFonts w:ascii="Arial" w:hAnsi="Arial"/>
                <w:b/>
                <w:i/>
                <w:sz w:val="18"/>
                <w:szCs w:val="22"/>
              </w:rPr>
              <w:t>systemFrameNumber</w:t>
            </w:r>
          </w:p>
          <w:p w14:paraId="2039DE11" w14:textId="77777777" w:rsidR="00FE2176" w:rsidRPr="00FE2176" w:rsidRDefault="00FE2176" w:rsidP="00FE2176">
            <w:pPr>
              <w:keepNext/>
              <w:keepLines/>
              <w:spacing w:after="0"/>
              <w:rPr>
                <w:rFonts w:ascii="Arial" w:hAnsi="Arial"/>
                <w:sz w:val="18"/>
                <w:szCs w:val="22"/>
              </w:rPr>
            </w:pPr>
            <w:r w:rsidRPr="00FE2176">
              <w:rPr>
                <w:rFonts w:ascii="Arial" w:hAnsi="Arial"/>
                <w:sz w:val="18"/>
                <w:szCs w:val="22"/>
              </w:rPr>
              <w:t xml:space="preserve">The 6 most significant bit (MSB) of the 10-bit System Frame Number. The 4 LSB of the SFN are conveyed in the PBCH transport block as </w:t>
            </w:r>
            <w:r w:rsidRPr="00FE2176">
              <w:rPr>
                <w:rFonts w:ascii="Arial" w:hAnsi="Arial"/>
                <w:bCs/>
                <w:iCs/>
                <w:noProof/>
                <w:sz w:val="18"/>
                <w:szCs w:val="22"/>
                <w:lang w:eastAsia="en-GB"/>
              </w:rPr>
              <w:t xml:space="preserve">part of channel coding (i.e. </w:t>
            </w:r>
            <w:r w:rsidRPr="00FE2176">
              <w:rPr>
                <w:rFonts w:ascii="Arial" w:hAnsi="Arial"/>
                <w:sz w:val="18"/>
                <w:szCs w:val="22"/>
              </w:rPr>
              <w:t xml:space="preserve">outside the MIB </w:t>
            </w:r>
            <w:r w:rsidRPr="00FE2176">
              <w:rPr>
                <w:rFonts w:ascii="Arial" w:hAnsi="Arial"/>
                <w:bCs/>
                <w:iCs/>
                <w:noProof/>
                <w:sz w:val="18"/>
                <w:szCs w:val="22"/>
                <w:lang w:eastAsia="en-GB"/>
              </w:rPr>
              <w:t>encoding)</w:t>
            </w:r>
            <w:r w:rsidRPr="00FE2176">
              <w:rPr>
                <w:rFonts w:ascii="Arial" w:hAnsi="Arial"/>
                <w:sz w:val="18"/>
                <w:szCs w:val="22"/>
              </w:rPr>
              <w:t>.</w:t>
            </w:r>
          </w:p>
        </w:tc>
      </w:tr>
    </w:tbl>
    <w:p w14:paraId="66420CE8" w14:textId="77777777" w:rsidR="00FE2176" w:rsidRPr="00FE2176" w:rsidRDefault="00FE2176" w:rsidP="00696665">
      <w:pPr>
        <w:rPr>
          <w:rFonts w:eastAsia="Yu Mincho"/>
        </w:rPr>
      </w:pPr>
    </w:p>
    <w:p w14:paraId="38E9BD94" w14:textId="4E0C077C" w:rsidR="00696665" w:rsidRDefault="00C52254" w:rsidP="00696665">
      <w:pPr>
        <w:pStyle w:val="Note-Boxed"/>
        <w:jc w:val="center"/>
        <w:rPr>
          <w:rFonts w:ascii="Times New Roman" w:hAnsi="Times New Roman" w:cs="Times New Roman"/>
        </w:rPr>
      </w:pPr>
      <w:r>
        <w:rPr>
          <w:rFonts w:ascii="Times New Roman" w:hAnsi="Times New Roman" w:cs="Times New Roman"/>
          <w:lang w:eastAsia="zh-CN"/>
        </w:rPr>
        <w:t>NEXT</w:t>
      </w:r>
      <w:r w:rsidR="00696665">
        <w:rPr>
          <w:rFonts w:ascii="Times New Roman" w:hAnsi="Times New Roman" w:cs="Times New Roman"/>
        </w:rPr>
        <w:t xml:space="preserve"> CHANGE</w:t>
      </w:r>
    </w:p>
    <w:p w14:paraId="1A5CAB70" w14:textId="77777777" w:rsidR="00C52254" w:rsidRDefault="00C52254" w:rsidP="00C52254">
      <w:pPr>
        <w:pStyle w:val="Heading3"/>
      </w:pPr>
      <w:bookmarkStart w:id="5" w:name="_Toc510018577"/>
      <w:r w:rsidRPr="00D42FE6">
        <w:t>6.3.2</w:t>
      </w:r>
      <w:r w:rsidRPr="00D42FE6">
        <w:tab/>
        <w:t>Radio resource control information elements</w:t>
      </w:r>
      <w:bookmarkEnd w:id="5"/>
    </w:p>
    <w:p w14:paraId="7029AF51" w14:textId="77777777" w:rsidR="00C52254" w:rsidRDefault="00C52254" w:rsidP="00C52254">
      <w:pPr>
        <w:rPr>
          <w:rFonts w:eastAsiaTheme="minorEastAsia"/>
          <w:i/>
          <w:color w:val="FF0000"/>
          <w:lang w:eastAsia="zh-CN"/>
        </w:rPr>
      </w:pPr>
      <w:r w:rsidRPr="00A42E3E">
        <w:rPr>
          <w:rFonts w:eastAsiaTheme="minorEastAsia" w:hint="eastAsia"/>
          <w:i/>
          <w:color w:val="FF0000"/>
          <w:highlight w:val="yellow"/>
          <w:lang w:eastAsia="zh-CN"/>
        </w:rPr>
        <w:t>&lt;</w:t>
      </w:r>
      <w:r w:rsidRPr="00A42E3E">
        <w:rPr>
          <w:rFonts w:eastAsiaTheme="minorEastAsia"/>
          <w:i/>
          <w:color w:val="FF0000"/>
          <w:highlight w:val="yellow"/>
          <w:lang w:eastAsia="zh-CN"/>
        </w:rPr>
        <w:t>partially omitted</w:t>
      </w:r>
      <w:r w:rsidRPr="00A42E3E">
        <w:rPr>
          <w:rFonts w:eastAsiaTheme="minorEastAsia" w:hint="eastAsia"/>
          <w:i/>
          <w:color w:val="FF0000"/>
          <w:highlight w:val="yellow"/>
          <w:lang w:eastAsia="zh-CN"/>
        </w:rPr>
        <w:t>&gt;</w:t>
      </w:r>
    </w:p>
    <w:p w14:paraId="4CB0DB5B" w14:textId="77777777" w:rsidR="00C52254" w:rsidRPr="00C52254" w:rsidRDefault="00C52254" w:rsidP="00C52254">
      <w:pPr>
        <w:keepNext/>
        <w:keepLines/>
        <w:spacing w:before="120"/>
        <w:ind w:left="1418" w:hanging="1418"/>
        <w:outlineLvl w:val="3"/>
        <w:rPr>
          <w:rFonts w:ascii="Arial" w:hAnsi="Arial"/>
          <w:sz w:val="24"/>
          <w:lang w:val="x-none"/>
        </w:rPr>
      </w:pPr>
      <w:bookmarkStart w:id="6" w:name="_Toc524434551"/>
      <w:r w:rsidRPr="00C52254">
        <w:rPr>
          <w:rFonts w:ascii="Arial" w:hAnsi="Arial"/>
          <w:sz w:val="24"/>
          <w:lang w:val="x-none"/>
        </w:rPr>
        <w:t>–</w:t>
      </w:r>
      <w:r w:rsidRPr="00C52254">
        <w:rPr>
          <w:rFonts w:ascii="Arial" w:hAnsi="Arial"/>
          <w:sz w:val="24"/>
          <w:lang w:val="x-none"/>
        </w:rPr>
        <w:tab/>
      </w:r>
      <w:r w:rsidRPr="00C52254">
        <w:rPr>
          <w:rFonts w:ascii="Arial" w:hAnsi="Arial"/>
          <w:i/>
          <w:sz w:val="24"/>
          <w:lang w:val="x-none"/>
        </w:rPr>
        <w:t>DownlinkConfigCommonSIB</w:t>
      </w:r>
      <w:bookmarkEnd w:id="6"/>
    </w:p>
    <w:p w14:paraId="37DC20CE" w14:textId="77777777" w:rsidR="00C52254" w:rsidRPr="00C52254" w:rsidRDefault="00C52254" w:rsidP="00C52254">
      <w:r w:rsidRPr="00C52254">
        <w:t xml:space="preserve">The IE </w:t>
      </w:r>
      <w:r w:rsidRPr="00C52254">
        <w:rPr>
          <w:i/>
        </w:rPr>
        <w:t xml:space="preserve">DownlinConfigCommonSIB </w:t>
      </w:r>
      <w:r w:rsidRPr="00C52254">
        <w:t xml:space="preserve">provides common downlink parameters of a cell. </w:t>
      </w:r>
    </w:p>
    <w:p w14:paraId="12E34426" w14:textId="77777777" w:rsidR="00C52254" w:rsidRPr="00C52254" w:rsidRDefault="00C52254" w:rsidP="00C52254">
      <w:pPr>
        <w:keepNext/>
        <w:keepLines/>
        <w:spacing w:before="60"/>
        <w:jc w:val="center"/>
        <w:rPr>
          <w:rFonts w:ascii="Arial" w:hAnsi="Arial"/>
          <w:b/>
          <w:lang w:val="x-none" w:eastAsia="x-none"/>
        </w:rPr>
      </w:pPr>
      <w:r w:rsidRPr="00C52254">
        <w:rPr>
          <w:rFonts w:ascii="Arial" w:hAnsi="Arial"/>
          <w:b/>
          <w:i/>
          <w:lang w:val="x-none" w:eastAsia="x-none"/>
        </w:rPr>
        <w:t>DownlinkConfigCommonSIB</w:t>
      </w:r>
      <w:r w:rsidRPr="00C52254">
        <w:rPr>
          <w:rFonts w:ascii="Arial" w:hAnsi="Arial"/>
          <w:b/>
          <w:lang w:val="x-none" w:eastAsia="x-none"/>
        </w:rPr>
        <w:t xml:space="preserve"> information element</w:t>
      </w:r>
    </w:p>
    <w:p w14:paraId="33BA19F5"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C52254">
        <w:rPr>
          <w:rFonts w:ascii="Courier New" w:eastAsia="Batang" w:hAnsi="Courier New"/>
          <w:noProof/>
          <w:color w:val="808080"/>
          <w:sz w:val="16"/>
          <w:lang w:eastAsia="sv-SE"/>
        </w:rPr>
        <w:t>-- ASN1START</w:t>
      </w:r>
    </w:p>
    <w:p w14:paraId="05828FAB"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C52254">
        <w:rPr>
          <w:rFonts w:ascii="Courier New" w:eastAsia="Batang" w:hAnsi="Courier New"/>
          <w:noProof/>
          <w:color w:val="808080"/>
          <w:sz w:val="16"/>
          <w:lang w:eastAsia="sv-SE"/>
        </w:rPr>
        <w:t>-- TAG-DOWNLINK-CONFIG-COMMON-SIB-START</w:t>
      </w:r>
    </w:p>
    <w:p w14:paraId="7CCE476B"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096CBD6"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DownlinkConfigCommonSIB ::=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p>
    <w:p w14:paraId="04167CE1"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frequencyInfoDL                 FrequencyInfoDL-SIB,</w:t>
      </w:r>
    </w:p>
    <w:p w14:paraId="6DC176B0"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initialDownlinkBWP              BWP-DownlinkCommon,</w:t>
      </w:r>
    </w:p>
    <w:p w14:paraId="31F32B8F"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lastRenderedPageBreak/>
        <w:t xml:space="preserve">    bcch-Config                         BCCH-Config,</w:t>
      </w:r>
    </w:p>
    <w:p w14:paraId="58DADCE6"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pcch-Config                         PCCH-Config,</w:t>
      </w:r>
    </w:p>
    <w:p w14:paraId="5F593620"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w:t>
      </w:r>
    </w:p>
    <w:p w14:paraId="7C7E49E8"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w:t>
      </w:r>
    </w:p>
    <w:p w14:paraId="13E632C9"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136F2E9"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411765D"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BCCH-Config ::=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  modificationPeriodCoeff         </w:t>
      </w:r>
      <w:r w:rsidRPr="00C52254">
        <w:rPr>
          <w:rFonts w:ascii="Courier New" w:eastAsia="Batang" w:hAnsi="Courier New"/>
          <w:noProof/>
          <w:color w:val="993366"/>
          <w:sz w:val="16"/>
          <w:lang w:eastAsia="sv-SE"/>
        </w:rPr>
        <w:t>ENUMERATED</w:t>
      </w:r>
      <w:r w:rsidRPr="00C52254">
        <w:rPr>
          <w:rFonts w:ascii="Courier New" w:eastAsia="Batang" w:hAnsi="Courier New"/>
          <w:noProof/>
          <w:sz w:val="16"/>
          <w:lang w:eastAsia="sv-SE"/>
        </w:rPr>
        <w:t xml:space="preserve"> {n2, n4, n8, n16},</w:t>
      </w:r>
    </w:p>
    <w:p w14:paraId="1CF69D96"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w:t>
      </w:r>
    </w:p>
    <w:p w14:paraId="3C0853A1"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w:t>
      </w:r>
    </w:p>
    <w:p w14:paraId="267D184D"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81A04CF"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93753F1"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PCCH-Config ::=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p>
    <w:p w14:paraId="2A9BF6C1"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defaultPagingCycle                  PagingCycle,</w:t>
      </w:r>
    </w:p>
    <w:p w14:paraId="3C56186A"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nAndPagingFrameOffset               </w:t>
      </w:r>
      <w:r w:rsidRPr="00C52254">
        <w:rPr>
          <w:rFonts w:ascii="Courier New" w:eastAsia="Batang" w:hAnsi="Courier New"/>
          <w:noProof/>
          <w:color w:val="993366"/>
          <w:sz w:val="16"/>
          <w:lang w:eastAsia="sv-SE"/>
        </w:rPr>
        <w:t>CHOICE</w:t>
      </w:r>
      <w:r w:rsidRPr="00C52254">
        <w:rPr>
          <w:rFonts w:ascii="Courier New" w:eastAsia="Batang" w:hAnsi="Courier New"/>
          <w:noProof/>
          <w:sz w:val="16"/>
          <w:lang w:eastAsia="sv-SE"/>
        </w:rPr>
        <w:t xml:space="preserve"> {</w:t>
      </w:r>
    </w:p>
    <w:p w14:paraId="4DF36D3A"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oneT                                </w:t>
      </w:r>
      <w:r w:rsidRPr="00C52254">
        <w:rPr>
          <w:rFonts w:ascii="Courier New" w:eastAsia="Batang" w:hAnsi="Courier New"/>
          <w:noProof/>
          <w:color w:val="993366"/>
          <w:sz w:val="16"/>
          <w:lang w:eastAsia="sv-SE"/>
        </w:rPr>
        <w:t>NULL</w:t>
      </w:r>
      <w:r w:rsidRPr="00C52254">
        <w:rPr>
          <w:rFonts w:ascii="Courier New" w:eastAsia="Batang" w:hAnsi="Courier New"/>
          <w:noProof/>
          <w:sz w:val="16"/>
          <w:lang w:eastAsia="sv-SE"/>
        </w:rPr>
        <w:t>,</w:t>
      </w:r>
    </w:p>
    <w:p w14:paraId="0EB2384B"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halfT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(0..1),</w:t>
      </w:r>
    </w:p>
    <w:p w14:paraId="66265023"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quarterT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(0..3),</w:t>
      </w:r>
    </w:p>
    <w:p w14:paraId="66DD4613"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oneEighthT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(0..7),</w:t>
      </w:r>
    </w:p>
    <w:p w14:paraId="51D62E4D"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oneSixteenthT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(0..15)</w:t>
      </w:r>
    </w:p>
    <w:p w14:paraId="20BB334A"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w:t>
      </w:r>
    </w:p>
    <w:p w14:paraId="48AB6643"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ns                                  </w:t>
      </w:r>
      <w:r w:rsidRPr="00C52254">
        <w:rPr>
          <w:rFonts w:ascii="Courier New" w:eastAsia="Batang" w:hAnsi="Courier New"/>
          <w:noProof/>
          <w:color w:val="993366"/>
          <w:sz w:val="16"/>
          <w:lang w:eastAsia="sv-SE"/>
        </w:rPr>
        <w:t>ENUMERATED</w:t>
      </w:r>
      <w:r w:rsidRPr="00C52254">
        <w:rPr>
          <w:rFonts w:ascii="Courier New" w:eastAsia="Batang" w:hAnsi="Courier New"/>
          <w:noProof/>
          <w:sz w:val="16"/>
          <w:lang w:eastAsia="sv-SE"/>
        </w:rPr>
        <w:t xml:space="preserve"> {four, two, one},</w:t>
      </w:r>
    </w:p>
    <w:p w14:paraId="727F0402"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firstPDCCH-MonitoringOccasionOfPO   </w:t>
      </w:r>
      <w:r w:rsidRPr="00C52254">
        <w:rPr>
          <w:rFonts w:ascii="Courier New" w:eastAsia="Batang" w:hAnsi="Courier New"/>
          <w:noProof/>
          <w:color w:val="993366"/>
          <w:sz w:val="16"/>
          <w:lang w:eastAsia="sv-SE"/>
        </w:rPr>
        <w:t>CHOICE</w:t>
      </w:r>
      <w:r w:rsidRPr="00C52254">
        <w:rPr>
          <w:rFonts w:ascii="Courier New" w:eastAsia="Batang" w:hAnsi="Courier New"/>
          <w:noProof/>
          <w:sz w:val="16"/>
          <w:lang w:eastAsia="sv-SE"/>
        </w:rPr>
        <w:t xml:space="preserve"> {</w:t>
      </w:r>
    </w:p>
    <w:p w14:paraId="0DC9C19B"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sCS15KHZoneT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(0..139),</w:t>
      </w:r>
    </w:p>
    <w:p w14:paraId="10151AF9"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sCS30KHZoneT-SCS15KHZhalfT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(0..279),</w:t>
      </w:r>
    </w:p>
    <w:p w14:paraId="14B876C3"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sCS60KHZoneT-SCS30KHZhalfT-SCS15KHZquarterT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(0..559),</w:t>
      </w:r>
    </w:p>
    <w:p w14:paraId="03B0C214"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sCS120KHZoneT-SCS60KHZhalfT-SCS30KHZquarterT-SCS15KHZoneEighthT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(0..1119),</w:t>
      </w:r>
    </w:p>
    <w:p w14:paraId="2F122553"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sCS120KHZhalfT-SCS60KHZquarterT-SCS30KHZoneEighthT-SCS15KHZoneSixteenthT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(0..2239),</w:t>
      </w:r>
    </w:p>
    <w:p w14:paraId="662EB37F"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sCS120KHZquarterT-SCS60KHZoneEighthT-SCS30KHZoneSixteenthT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(0..4479),</w:t>
      </w:r>
    </w:p>
    <w:p w14:paraId="28A900E1"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sCS120KHZoneEighthT-SCS60KHZoneSixteenthT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(0..8959),</w:t>
      </w:r>
    </w:p>
    <w:p w14:paraId="7693873C"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sCS120KHZoneSixteenthT                                                      </w:t>
      </w:r>
      <w:r w:rsidRPr="00C52254">
        <w:rPr>
          <w:rFonts w:ascii="Courier New" w:eastAsia="Batang" w:hAnsi="Courier New"/>
          <w:noProof/>
          <w:color w:val="993366"/>
          <w:sz w:val="16"/>
          <w:lang w:eastAsia="sv-SE"/>
        </w:rPr>
        <w:t>SEQUENCE</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SIZE</w:t>
      </w:r>
      <w:r w:rsidRPr="00C52254">
        <w:rPr>
          <w:rFonts w:ascii="Courier New" w:eastAsia="Batang" w:hAnsi="Courier New"/>
          <w:noProof/>
          <w:sz w:val="16"/>
          <w:lang w:eastAsia="sv-SE"/>
        </w:rPr>
        <w:t xml:space="preserve"> (1..4))</w:t>
      </w:r>
      <w:r w:rsidRPr="00C52254">
        <w:rPr>
          <w:rFonts w:ascii="Courier New" w:eastAsia="Batang" w:hAnsi="Courier New"/>
          <w:noProof/>
          <w:color w:val="993366"/>
          <w:sz w:val="16"/>
          <w:lang w:eastAsia="sv-SE"/>
        </w:rPr>
        <w:t xml:space="preserve"> OF</w:t>
      </w:r>
      <w:r w:rsidRPr="00C52254">
        <w:rPr>
          <w:rFonts w:ascii="Courier New" w:eastAsia="Batang" w:hAnsi="Courier New"/>
          <w:noProof/>
          <w:sz w:val="16"/>
          <w:lang w:eastAsia="sv-SE"/>
        </w:rPr>
        <w:t xml:space="preserve"> </w:t>
      </w:r>
      <w:r w:rsidRPr="00C52254">
        <w:rPr>
          <w:rFonts w:ascii="Courier New" w:eastAsia="Batang" w:hAnsi="Courier New"/>
          <w:noProof/>
          <w:color w:val="993366"/>
          <w:sz w:val="16"/>
          <w:lang w:eastAsia="sv-SE"/>
        </w:rPr>
        <w:t>INTEGER</w:t>
      </w:r>
      <w:r w:rsidRPr="00C52254">
        <w:rPr>
          <w:rFonts w:ascii="Courier New" w:eastAsia="Batang" w:hAnsi="Courier New"/>
          <w:noProof/>
          <w:sz w:val="16"/>
          <w:lang w:eastAsia="sv-SE"/>
        </w:rPr>
        <w:t xml:space="preserve"> (0..17919)</w:t>
      </w:r>
    </w:p>
    <w:p w14:paraId="14B7FE4A"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C52254">
        <w:rPr>
          <w:rFonts w:ascii="Courier New" w:eastAsia="Batang" w:hAnsi="Courier New"/>
          <w:noProof/>
          <w:sz w:val="16"/>
          <w:lang w:eastAsia="sv-SE"/>
        </w:rPr>
        <w:t xml:space="preserve">    }   </w:t>
      </w:r>
      <w:r w:rsidRPr="00C52254">
        <w:rPr>
          <w:rFonts w:ascii="Courier New" w:eastAsia="Batang" w:hAnsi="Courier New"/>
          <w:noProof/>
          <w:color w:val="993366"/>
          <w:sz w:val="16"/>
          <w:lang w:eastAsia="sv-SE"/>
        </w:rPr>
        <w:t>OPTIONAL</w:t>
      </w:r>
      <w:r w:rsidRPr="00C52254">
        <w:rPr>
          <w:rFonts w:ascii="Courier New" w:eastAsia="Batang" w:hAnsi="Courier New"/>
          <w:noProof/>
          <w:sz w:val="16"/>
          <w:lang w:eastAsia="sv-SE"/>
        </w:rPr>
        <w:t xml:space="preserve">,           </w:t>
      </w:r>
      <w:r w:rsidRPr="00C52254">
        <w:rPr>
          <w:rFonts w:ascii="Courier New" w:eastAsia="Batang" w:hAnsi="Courier New"/>
          <w:noProof/>
          <w:color w:val="808080"/>
          <w:sz w:val="16"/>
          <w:lang w:eastAsia="sv-SE"/>
        </w:rPr>
        <w:t>-- Need R</w:t>
      </w:r>
    </w:p>
    <w:p w14:paraId="71A3092A"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 xml:space="preserve">    ...</w:t>
      </w:r>
    </w:p>
    <w:p w14:paraId="16A37783"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C52254">
        <w:rPr>
          <w:rFonts w:ascii="Courier New" w:eastAsia="Batang" w:hAnsi="Courier New"/>
          <w:noProof/>
          <w:sz w:val="16"/>
          <w:lang w:eastAsia="sv-SE"/>
        </w:rPr>
        <w:t>}</w:t>
      </w:r>
    </w:p>
    <w:p w14:paraId="182C9BC2"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26019AD"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C52254">
        <w:rPr>
          <w:rFonts w:ascii="Courier New" w:eastAsia="Batang" w:hAnsi="Courier New"/>
          <w:noProof/>
          <w:color w:val="808080"/>
          <w:sz w:val="16"/>
          <w:lang w:eastAsia="sv-SE"/>
        </w:rPr>
        <w:t>-- TAG-DOWNLINK-CONFIG-COMMON-SIB-STOP</w:t>
      </w:r>
    </w:p>
    <w:p w14:paraId="3BC5BE2A" w14:textId="77777777" w:rsidR="00C52254" w:rsidRPr="00C52254"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C52254">
        <w:rPr>
          <w:rFonts w:ascii="Courier New" w:eastAsia="Batang" w:hAnsi="Courier New"/>
          <w:noProof/>
          <w:color w:val="808080"/>
          <w:sz w:val="16"/>
          <w:lang w:eastAsia="sv-SE"/>
        </w:rPr>
        <w:t>-- ASN1STOP</w:t>
      </w:r>
    </w:p>
    <w:p w14:paraId="2C1D3391" w14:textId="77777777" w:rsidR="00C52254" w:rsidRPr="00C52254" w:rsidRDefault="00C52254" w:rsidP="00C52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254" w:rsidRPr="00C52254" w14:paraId="56BB0E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7501824" w14:textId="77777777" w:rsidR="00C52254" w:rsidRPr="00C52254" w:rsidRDefault="00C52254" w:rsidP="00C52254">
            <w:pPr>
              <w:keepNext/>
              <w:keepLines/>
              <w:spacing w:after="0"/>
              <w:jc w:val="center"/>
              <w:rPr>
                <w:rFonts w:ascii="Arial" w:hAnsi="Arial"/>
                <w:b/>
                <w:sz w:val="18"/>
              </w:rPr>
            </w:pPr>
            <w:r w:rsidRPr="00C52254">
              <w:rPr>
                <w:rFonts w:ascii="Arial" w:hAnsi="Arial"/>
                <w:b/>
                <w:i/>
                <w:sz w:val="18"/>
              </w:rPr>
              <w:lastRenderedPageBreak/>
              <w:t>DownlinkConfigCommonSIB</w:t>
            </w:r>
            <w:r w:rsidRPr="00C52254">
              <w:rPr>
                <w:rFonts w:ascii="Arial" w:hAnsi="Arial"/>
                <w:b/>
                <w:sz w:val="18"/>
              </w:rPr>
              <w:t xml:space="preserve"> field descriptions</w:t>
            </w:r>
          </w:p>
        </w:tc>
      </w:tr>
      <w:tr w:rsidR="00C52254" w:rsidRPr="00C52254" w14:paraId="1A4D6FC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125FE82" w14:textId="77777777" w:rsidR="00C52254" w:rsidRPr="00C52254" w:rsidRDefault="00C52254" w:rsidP="00C52254">
            <w:pPr>
              <w:keepNext/>
              <w:keepLines/>
              <w:spacing w:after="0"/>
              <w:rPr>
                <w:rFonts w:ascii="Arial" w:hAnsi="Arial"/>
                <w:b/>
                <w:i/>
                <w:sz w:val="18"/>
              </w:rPr>
            </w:pPr>
            <w:r w:rsidRPr="00C52254">
              <w:rPr>
                <w:rFonts w:ascii="Arial" w:hAnsi="Arial"/>
                <w:b/>
                <w:i/>
                <w:sz w:val="18"/>
              </w:rPr>
              <w:t>frequencyInfoDL-SIB</w:t>
            </w:r>
          </w:p>
          <w:p w14:paraId="09A1ABEE" w14:textId="77777777" w:rsidR="00C52254" w:rsidRPr="00C52254" w:rsidRDefault="00C52254" w:rsidP="00C52254">
            <w:pPr>
              <w:keepNext/>
              <w:keepLines/>
              <w:spacing w:after="0"/>
              <w:rPr>
                <w:rFonts w:ascii="Arial" w:hAnsi="Arial"/>
                <w:sz w:val="18"/>
              </w:rPr>
            </w:pPr>
            <w:r w:rsidRPr="00C52254">
              <w:rPr>
                <w:rFonts w:ascii="Arial" w:hAnsi="Arial"/>
                <w:sz w:val="18"/>
              </w:rPr>
              <w:t>Basic parameters of a downlink carrier and transmission thereon</w:t>
            </w:r>
          </w:p>
        </w:tc>
      </w:tr>
      <w:tr w:rsidR="00C52254" w:rsidRPr="00C52254" w14:paraId="58A50899" w14:textId="77777777" w:rsidTr="00C768AB">
        <w:tc>
          <w:tcPr>
            <w:tcW w:w="14173" w:type="dxa"/>
            <w:tcBorders>
              <w:top w:val="single" w:sz="4" w:space="0" w:color="auto"/>
              <w:left w:val="single" w:sz="4" w:space="0" w:color="auto"/>
              <w:bottom w:val="single" w:sz="4" w:space="0" w:color="auto"/>
              <w:right w:val="single" w:sz="4" w:space="0" w:color="auto"/>
            </w:tcBorders>
          </w:tcPr>
          <w:p w14:paraId="27C4EB9F" w14:textId="77777777" w:rsidR="00C52254" w:rsidRPr="00C52254" w:rsidRDefault="00C52254" w:rsidP="00C52254">
            <w:pPr>
              <w:keepNext/>
              <w:keepLines/>
              <w:spacing w:after="0"/>
              <w:rPr>
                <w:rFonts w:ascii="Arial" w:hAnsi="Arial"/>
                <w:b/>
                <w:i/>
                <w:sz w:val="18"/>
                <w:lang w:eastAsia="x-none"/>
              </w:rPr>
            </w:pPr>
            <w:r w:rsidRPr="00C52254">
              <w:rPr>
                <w:rFonts w:ascii="Arial" w:hAnsi="Arial"/>
                <w:b/>
                <w:i/>
                <w:sz w:val="18"/>
              </w:rPr>
              <w:t>firstPDCCH-MonitoringOccasionOfPO</w:t>
            </w:r>
          </w:p>
          <w:p w14:paraId="4890088E" w14:textId="77777777" w:rsidR="00C52254" w:rsidRPr="00C52254" w:rsidRDefault="00C52254" w:rsidP="00C52254">
            <w:pPr>
              <w:keepNext/>
              <w:keepLines/>
              <w:spacing w:after="0"/>
              <w:rPr>
                <w:rFonts w:ascii="Arial" w:hAnsi="Arial"/>
                <w:b/>
                <w:i/>
                <w:sz w:val="18"/>
              </w:rPr>
            </w:pPr>
            <w:r w:rsidRPr="00C52254">
              <w:rPr>
                <w:rFonts w:ascii="Arial" w:hAnsi="Arial"/>
                <w:sz w:val="18"/>
              </w:rPr>
              <w:t>Points out the first PDCCH monitoring occasion of each PO in the PF, see TS 38.304 [20].</w:t>
            </w:r>
          </w:p>
        </w:tc>
      </w:tr>
      <w:tr w:rsidR="00C52254" w:rsidRPr="00C52254" w14:paraId="3D53208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E47CDB1" w14:textId="77777777" w:rsidR="00C52254" w:rsidRPr="00C52254" w:rsidRDefault="00C52254" w:rsidP="00C52254">
            <w:pPr>
              <w:keepNext/>
              <w:keepLines/>
              <w:spacing w:after="0"/>
              <w:rPr>
                <w:rFonts w:ascii="Arial" w:hAnsi="Arial"/>
                <w:b/>
                <w:i/>
                <w:sz w:val="18"/>
              </w:rPr>
            </w:pPr>
            <w:r w:rsidRPr="00C52254">
              <w:rPr>
                <w:rFonts w:ascii="Arial" w:hAnsi="Arial"/>
                <w:b/>
                <w:i/>
                <w:sz w:val="18"/>
              </w:rPr>
              <w:t>initialDownlinkBWP</w:t>
            </w:r>
          </w:p>
          <w:p w14:paraId="33AADFA9" w14:textId="77777777" w:rsidR="00C52254" w:rsidRPr="00C52254" w:rsidRDefault="00C52254" w:rsidP="00C52254">
            <w:pPr>
              <w:keepNext/>
              <w:keepLines/>
              <w:spacing w:after="0"/>
              <w:rPr>
                <w:rFonts w:ascii="Arial" w:hAnsi="Arial"/>
                <w:sz w:val="18"/>
              </w:rPr>
            </w:pPr>
            <w:r w:rsidRPr="00C52254">
              <w:rPr>
                <w:rFonts w:ascii="Arial" w:hAnsi="Arial"/>
                <w:sz w:val="18"/>
              </w:rPr>
              <w:t>The initial downlink BWP configuration for a SpCell (PCell of MCG or SCG).</w:t>
            </w:r>
          </w:p>
        </w:tc>
      </w:tr>
      <w:tr w:rsidR="00C52254" w:rsidRPr="00C52254" w14:paraId="6356423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9129AA1" w14:textId="77777777" w:rsidR="00C52254" w:rsidRPr="00C52254" w:rsidRDefault="00C52254" w:rsidP="00C52254">
            <w:pPr>
              <w:keepNext/>
              <w:keepLines/>
              <w:spacing w:after="0"/>
              <w:rPr>
                <w:rFonts w:ascii="Arial" w:hAnsi="Arial"/>
                <w:b/>
                <w:i/>
                <w:sz w:val="18"/>
              </w:rPr>
            </w:pPr>
            <w:r w:rsidRPr="00C52254">
              <w:rPr>
                <w:rFonts w:ascii="Arial" w:hAnsi="Arial"/>
                <w:b/>
                <w:i/>
                <w:sz w:val="18"/>
              </w:rPr>
              <w:t>bcch-Config</w:t>
            </w:r>
          </w:p>
          <w:p w14:paraId="19C2DAF2" w14:textId="77777777" w:rsidR="00C52254" w:rsidRPr="00C52254" w:rsidRDefault="00C52254" w:rsidP="00C52254">
            <w:pPr>
              <w:keepNext/>
              <w:keepLines/>
              <w:spacing w:after="0"/>
              <w:rPr>
                <w:rFonts w:ascii="Arial" w:hAnsi="Arial"/>
                <w:sz w:val="18"/>
              </w:rPr>
            </w:pPr>
            <w:r w:rsidRPr="00C52254">
              <w:rPr>
                <w:rFonts w:ascii="Arial" w:hAnsi="Arial"/>
                <w:sz w:val="18"/>
              </w:rPr>
              <w:t>The modification period related configuration.</w:t>
            </w:r>
          </w:p>
        </w:tc>
      </w:tr>
      <w:tr w:rsidR="00C52254" w:rsidRPr="00C52254" w14:paraId="2849DDA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362831" w14:textId="77777777" w:rsidR="00C52254" w:rsidRPr="00C52254" w:rsidRDefault="00C52254" w:rsidP="00C52254">
            <w:pPr>
              <w:keepNext/>
              <w:keepLines/>
              <w:spacing w:after="0"/>
              <w:rPr>
                <w:rFonts w:ascii="Arial" w:hAnsi="Arial"/>
                <w:b/>
                <w:i/>
                <w:sz w:val="18"/>
              </w:rPr>
            </w:pPr>
            <w:r w:rsidRPr="00C52254">
              <w:rPr>
                <w:rFonts w:ascii="Arial" w:hAnsi="Arial"/>
                <w:b/>
                <w:i/>
                <w:sz w:val="18"/>
              </w:rPr>
              <w:t>pcch-Config</w:t>
            </w:r>
          </w:p>
          <w:p w14:paraId="5BB0CA33" w14:textId="77777777" w:rsidR="00C52254" w:rsidRPr="00C52254" w:rsidRDefault="00C52254" w:rsidP="00C52254">
            <w:pPr>
              <w:keepNext/>
              <w:keepLines/>
              <w:spacing w:after="0"/>
              <w:rPr>
                <w:rFonts w:ascii="Arial" w:hAnsi="Arial"/>
                <w:sz w:val="18"/>
              </w:rPr>
            </w:pPr>
            <w:r w:rsidRPr="00C52254">
              <w:rPr>
                <w:rFonts w:ascii="Arial" w:hAnsi="Arial"/>
                <w:sz w:val="18"/>
              </w:rPr>
              <w:t>The paging related configuration.</w:t>
            </w:r>
          </w:p>
        </w:tc>
      </w:tr>
    </w:tbl>
    <w:p w14:paraId="34C9CC7A" w14:textId="77777777" w:rsidR="00C52254" w:rsidRPr="00C52254" w:rsidRDefault="00C52254" w:rsidP="00C52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254" w:rsidRPr="00C52254" w14:paraId="35A6C623" w14:textId="77777777" w:rsidTr="00D83F0D">
        <w:tc>
          <w:tcPr>
            <w:tcW w:w="14281" w:type="dxa"/>
          </w:tcPr>
          <w:p w14:paraId="3CB6389D" w14:textId="77777777" w:rsidR="00C52254" w:rsidRPr="00C52254" w:rsidRDefault="00C52254" w:rsidP="00C52254">
            <w:pPr>
              <w:keepNext/>
              <w:keepLines/>
              <w:spacing w:after="0"/>
              <w:jc w:val="center"/>
              <w:rPr>
                <w:rFonts w:ascii="Arial" w:hAnsi="Arial"/>
                <w:b/>
                <w:sz w:val="18"/>
                <w:szCs w:val="22"/>
              </w:rPr>
            </w:pPr>
            <w:r w:rsidRPr="00C52254">
              <w:rPr>
                <w:rFonts w:ascii="Arial" w:hAnsi="Arial"/>
                <w:b/>
                <w:i/>
                <w:sz w:val="18"/>
                <w:szCs w:val="22"/>
              </w:rPr>
              <w:t>BCCH-Config field descriptions</w:t>
            </w:r>
          </w:p>
        </w:tc>
      </w:tr>
      <w:tr w:rsidR="00C52254" w:rsidRPr="00C52254" w14:paraId="4B414BDD" w14:textId="77777777" w:rsidTr="00D83F0D">
        <w:tc>
          <w:tcPr>
            <w:tcW w:w="14281" w:type="dxa"/>
          </w:tcPr>
          <w:p w14:paraId="5A0C0428" w14:textId="77777777" w:rsidR="00C52254" w:rsidRPr="001820A8" w:rsidRDefault="00C52254" w:rsidP="00C52254">
            <w:pPr>
              <w:keepNext/>
              <w:keepLines/>
              <w:spacing w:after="0"/>
              <w:rPr>
                <w:rFonts w:ascii="Arial" w:hAnsi="Arial" w:cs="Arial"/>
                <w:sz w:val="18"/>
                <w:szCs w:val="22"/>
              </w:rPr>
            </w:pPr>
            <w:r w:rsidRPr="001820A8">
              <w:rPr>
                <w:rFonts w:ascii="Arial" w:hAnsi="Arial" w:cs="Arial"/>
                <w:b/>
                <w:i/>
                <w:sz w:val="18"/>
                <w:szCs w:val="22"/>
              </w:rPr>
              <w:t>modificationPeriodCoeff</w:t>
            </w:r>
          </w:p>
          <w:p w14:paraId="1A084B66" w14:textId="5CDEB8E6" w:rsidR="00C52254" w:rsidRPr="00C52254" w:rsidRDefault="00C52254" w:rsidP="00CC31E7">
            <w:pPr>
              <w:keepNext/>
              <w:keepLines/>
              <w:spacing w:after="0"/>
              <w:rPr>
                <w:rFonts w:ascii="Arial" w:hAnsi="Arial"/>
                <w:sz w:val="18"/>
                <w:szCs w:val="22"/>
              </w:rPr>
            </w:pPr>
            <w:r w:rsidRPr="001820A8">
              <w:rPr>
                <w:rFonts w:ascii="Arial" w:hAnsi="Arial" w:cs="Arial"/>
                <w:sz w:val="18"/>
                <w:szCs w:val="22"/>
              </w:rPr>
              <w:t xml:space="preserve">Actual modification period, expressed in number of radio frames= modificationPeriodCoeff * defaultPagingCycle. </w:t>
            </w:r>
            <w:ins w:id="7" w:author="HW" w:date="2018-09-27T11:48:00Z">
              <w:r w:rsidR="009155F2" w:rsidRPr="001820A8">
                <w:rPr>
                  <w:rFonts w:ascii="Arial" w:hAnsi="Arial" w:cs="Arial"/>
                  <w:bCs/>
                  <w:noProof/>
                  <w:lang w:eastAsia="en-GB"/>
                </w:rPr>
                <w:t xml:space="preserve">n2 corresponds to value 2, n4 corresponds to value 4, n8 corresponds to value 8, </w:t>
              </w:r>
            </w:ins>
            <w:r w:rsidRPr="001820A8">
              <w:rPr>
                <w:rFonts w:ascii="Arial" w:hAnsi="Arial" w:cs="Arial"/>
                <w:sz w:val="18"/>
                <w:szCs w:val="22"/>
              </w:rPr>
              <w:t>n16 corresponds to value 16,</w:t>
            </w:r>
            <w:del w:id="8" w:author="HW" w:date="2018-09-27T11:48:00Z">
              <w:r w:rsidRPr="001820A8" w:rsidDel="009155F2">
                <w:rPr>
                  <w:rFonts w:ascii="Arial" w:hAnsi="Arial" w:cs="Arial"/>
                  <w:sz w:val="18"/>
                  <w:szCs w:val="22"/>
                </w:rPr>
                <w:delText xml:space="preserve"> n32 corresponds to value 32,</w:delText>
              </w:r>
            </w:del>
            <w:r w:rsidRPr="001820A8">
              <w:rPr>
                <w:rFonts w:ascii="Arial" w:hAnsi="Arial" w:cs="Arial"/>
                <w:sz w:val="18"/>
                <w:szCs w:val="22"/>
              </w:rPr>
              <w:t xml:space="preserve"> and so on. </w:t>
            </w:r>
            <w:del w:id="9" w:author="HW" w:date="2018-09-27T11:49:00Z">
              <w:r w:rsidRPr="001820A8" w:rsidDel="009155F2">
                <w:rPr>
                  <w:rFonts w:ascii="Arial" w:hAnsi="Arial" w:cs="Arial"/>
                  <w:sz w:val="18"/>
                  <w:szCs w:val="22"/>
                </w:rPr>
                <w:delText>The BCCH modification period should be larger or equal to 40.96s.</w:delText>
              </w:r>
            </w:del>
          </w:p>
        </w:tc>
      </w:tr>
    </w:tbl>
    <w:p w14:paraId="230845E3" w14:textId="77777777" w:rsidR="00C52254" w:rsidRPr="00C52254" w:rsidRDefault="00C52254" w:rsidP="00C5225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2254" w:rsidRPr="00C52254" w14:paraId="0509F177" w14:textId="77777777" w:rsidTr="001623BC">
        <w:tc>
          <w:tcPr>
            <w:tcW w:w="14173" w:type="dxa"/>
            <w:tcBorders>
              <w:top w:val="single" w:sz="4" w:space="0" w:color="auto"/>
              <w:left w:val="single" w:sz="4" w:space="0" w:color="auto"/>
              <w:bottom w:val="single" w:sz="4" w:space="0" w:color="auto"/>
              <w:right w:val="single" w:sz="4" w:space="0" w:color="auto"/>
            </w:tcBorders>
            <w:hideMark/>
          </w:tcPr>
          <w:p w14:paraId="0F6DDED3" w14:textId="77777777" w:rsidR="00C52254" w:rsidRPr="00C52254" w:rsidRDefault="00C52254" w:rsidP="00C52254">
            <w:pPr>
              <w:keepNext/>
              <w:keepLines/>
              <w:spacing w:after="0"/>
              <w:jc w:val="center"/>
              <w:rPr>
                <w:rFonts w:ascii="Arial" w:hAnsi="Arial"/>
                <w:b/>
                <w:sz w:val="18"/>
              </w:rPr>
            </w:pPr>
            <w:r w:rsidRPr="00C52254">
              <w:rPr>
                <w:rFonts w:ascii="Arial" w:hAnsi="Arial"/>
                <w:b/>
                <w:i/>
                <w:sz w:val="18"/>
              </w:rPr>
              <w:t>PCCH-Config</w:t>
            </w:r>
            <w:r w:rsidRPr="00C52254">
              <w:rPr>
                <w:rFonts w:ascii="Arial" w:hAnsi="Arial"/>
                <w:b/>
                <w:sz w:val="18"/>
              </w:rPr>
              <w:t xml:space="preserve"> field descriptions</w:t>
            </w:r>
          </w:p>
        </w:tc>
      </w:tr>
      <w:tr w:rsidR="00C52254" w:rsidRPr="00C52254" w14:paraId="22E3FA33" w14:textId="77777777" w:rsidTr="001623BC">
        <w:tc>
          <w:tcPr>
            <w:tcW w:w="14173" w:type="dxa"/>
            <w:tcBorders>
              <w:top w:val="single" w:sz="4" w:space="0" w:color="auto"/>
              <w:left w:val="single" w:sz="4" w:space="0" w:color="auto"/>
              <w:bottom w:val="single" w:sz="4" w:space="0" w:color="auto"/>
              <w:right w:val="single" w:sz="4" w:space="0" w:color="auto"/>
            </w:tcBorders>
            <w:hideMark/>
          </w:tcPr>
          <w:p w14:paraId="6981072B" w14:textId="77777777" w:rsidR="00C52254" w:rsidRPr="00C52254" w:rsidRDefault="00C52254" w:rsidP="00C52254">
            <w:pPr>
              <w:keepNext/>
              <w:keepLines/>
              <w:spacing w:after="0"/>
              <w:rPr>
                <w:rFonts w:ascii="Arial" w:hAnsi="Arial"/>
                <w:b/>
                <w:i/>
                <w:sz w:val="18"/>
              </w:rPr>
            </w:pPr>
            <w:r w:rsidRPr="00C52254">
              <w:rPr>
                <w:rFonts w:ascii="Arial" w:hAnsi="Arial"/>
                <w:b/>
                <w:i/>
                <w:sz w:val="18"/>
              </w:rPr>
              <w:t>defaultPagingCycle</w:t>
            </w:r>
          </w:p>
          <w:p w14:paraId="15FCEB85" w14:textId="77777777" w:rsidR="00C52254" w:rsidRPr="00C52254" w:rsidRDefault="00C52254" w:rsidP="00C52254">
            <w:pPr>
              <w:keepNext/>
              <w:keepLines/>
              <w:spacing w:after="0"/>
              <w:rPr>
                <w:rFonts w:ascii="Arial" w:hAnsi="Arial"/>
                <w:sz w:val="18"/>
              </w:rPr>
            </w:pPr>
            <w:r w:rsidRPr="00C52254">
              <w:rPr>
                <w:rFonts w:ascii="Arial" w:hAnsi="Arial"/>
                <w:sz w:val="18"/>
              </w:rPr>
              <w:t>Default paging cycle, used to derive ‘T’ in TS 38.304 [20]. Value rf32 corresponds to 32 radio frames, rf64 corresponds to 64 radio frames and so on.</w:t>
            </w:r>
          </w:p>
        </w:tc>
      </w:tr>
      <w:tr w:rsidR="00C52254" w:rsidRPr="00C52254" w14:paraId="2E5545B9" w14:textId="77777777" w:rsidTr="001623BC">
        <w:tc>
          <w:tcPr>
            <w:tcW w:w="14173" w:type="dxa"/>
            <w:tcBorders>
              <w:top w:val="single" w:sz="4" w:space="0" w:color="auto"/>
              <w:left w:val="single" w:sz="4" w:space="0" w:color="auto"/>
              <w:bottom w:val="single" w:sz="4" w:space="0" w:color="auto"/>
              <w:right w:val="single" w:sz="4" w:space="0" w:color="auto"/>
            </w:tcBorders>
          </w:tcPr>
          <w:p w14:paraId="1F0248CD" w14:textId="77777777" w:rsidR="00C52254" w:rsidRPr="00C52254" w:rsidRDefault="00C52254" w:rsidP="00C52254">
            <w:pPr>
              <w:keepNext/>
              <w:keepLines/>
              <w:spacing w:after="0"/>
              <w:rPr>
                <w:rFonts w:ascii="Arial" w:hAnsi="Arial"/>
                <w:b/>
                <w:i/>
                <w:sz w:val="18"/>
              </w:rPr>
            </w:pPr>
            <w:r w:rsidRPr="00C52254">
              <w:rPr>
                <w:rFonts w:ascii="Arial" w:hAnsi="Arial"/>
                <w:b/>
                <w:i/>
                <w:sz w:val="18"/>
              </w:rPr>
              <w:t>nAndPagingFrameOffset</w:t>
            </w:r>
          </w:p>
          <w:p w14:paraId="35AFA4E2" w14:textId="77777777" w:rsidR="00C52254" w:rsidRPr="00C52254" w:rsidRDefault="00C52254" w:rsidP="00C52254">
            <w:pPr>
              <w:keepNext/>
              <w:keepLines/>
              <w:spacing w:after="0"/>
              <w:rPr>
                <w:rFonts w:ascii="Arial" w:hAnsi="Arial"/>
                <w:sz w:val="18"/>
              </w:rPr>
            </w:pPr>
            <w:r w:rsidRPr="00C52254">
              <w:rPr>
                <w:rFonts w:ascii="Arial" w:hAnsi="Arial"/>
                <w:bCs/>
                <w:sz w:val="18"/>
              </w:rPr>
              <w:t xml:space="preserve">Used to derive the number of total paging </w:t>
            </w:r>
            <w:r w:rsidRPr="00C52254">
              <w:rPr>
                <w:rFonts w:ascii="Arial" w:hAnsi="Arial"/>
                <w:bCs/>
                <w:sz w:val="18"/>
                <w:lang w:eastAsia="ko-KR"/>
              </w:rPr>
              <w:t>frames</w:t>
            </w:r>
            <w:r w:rsidRPr="00C52254">
              <w:rPr>
                <w:rFonts w:ascii="Arial" w:hAnsi="Arial"/>
                <w:bCs/>
                <w:sz w:val="18"/>
              </w:rPr>
              <w:t xml:space="preserve"> in T (corresponding to parameter N in TS 38.304 [20]) and paging frame offset (corresponding to parameter PF_offset in TS 38.304 [20]).</w:t>
            </w:r>
          </w:p>
        </w:tc>
      </w:tr>
      <w:tr w:rsidR="00C52254" w:rsidRPr="00C52254" w14:paraId="3310FE7B" w14:textId="77777777" w:rsidTr="001623BC">
        <w:tc>
          <w:tcPr>
            <w:tcW w:w="14173" w:type="dxa"/>
            <w:tcBorders>
              <w:top w:val="single" w:sz="4" w:space="0" w:color="auto"/>
              <w:left w:val="single" w:sz="4" w:space="0" w:color="auto"/>
              <w:bottom w:val="single" w:sz="4" w:space="0" w:color="auto"/>
              <w:right w:val="single" w:sz="4" w:space="0" w:color="auto"/>
            </w:tcBorders>
          </w:tcPr>
          <w:p w14:paraId="186098F6" w14:textId="77777777" w:rsidR="00C52254" w:rsidRPr="00C52254" w:rsidRDefault="00C52254" w:rsidP="00C52254">
            <w:pPr>
              <w:keepNext/>
              <w:keepLines/>
              <w:spacing w:after="0"/>
              <w:rPr>
                <w:rFonts w:ascii="Arial" w:hAnsi="Arial"/>
                <w:b/>
                <w:i/>
                <w:sz w:val="18"/>
              </w:rPr>
            </w:pPr>
            <w:r w:rsidRPr="00C52254">
              <w:rPr>
                <w:rFonts w:ascii="Arial" w:hAnsi="Arial"/>
                <w:b/>
                <w:i/>
                <w:sz w:val="18"/>
              </w:rPr>
              <w:t>ns</w:t>
            </w:r>
          </w:p>
          <w:p w14:paraId="4CD8C52C" w14:textId="77777777" w:rsidR="00C52254" w:rsidRPr="00C52254" w:rsidRDefault="00C52254" w:rsidP="00C52254">
            <w:pPr>
              <w:keepNext/>
              <w:keepLines/>
              <w:spacing w:after="0"/>
              <w:rPr>
                <w:rFonts w:ascii="Arial" w:hAnsi="Arial"/>
                <w:sz w:val="18"/>
              </w:rPr>
            </w:pPr>
            <w:r w:rsidRPr="00C52254">
              <w:rPr>
                <w:rFonts w:ascii="Arial" w:hAnsi="Arial"/>
                <w:sz w:val="18"/>
              </w:rPr>
              <w:t>Number of paging occasions in paging frame</w:t>
            </w:r>
          </w:p>
        </w:tc>
      </w:tr>
    </w:tbl>
    <w:p w14:paraId="7AEAF219" w14:textId="77777777" w:rsidR="00C52254" w:rsidRPr="00C52254" w:rsidRDefault="00C52254" w:rsidP="00C52254">
      <w:pPr>
        <w:rPr>
          <w:rFonts w:eastAsiaTheme="minorEastAsia"/>
          <w:i/>
          <w:color w:val="FF0000"/>
          <w:lang w:eastAsia="zh-CN"/>
        </w:rPr>
      </w:pPr>
    </w:p>
    <w:p w14:paraId="225693A2" w14:textId="1855F5F7" w:rsidR="00C52254" w:rsidRPr="00A42E3E" w:rsidRDefault="00C52254" w:rsidP="00C52254">
      <w:pPr>
        <w:rPr>
          <w:rFonts w:eastAsiaTheme="minorEastAsia"/>
          <w:i/>
          <w:lang w:eastAsia="zh-CN"/>
        </w:rPr>
      </w:pPr>
      <w:r w:rsidRPr="00A42E3E">
        <w:rPr>
          <w:rFonts w:eastAsiaTheme="minorEastAsia" w:hint="eastAsia"/>
          <w:i/>
          <w:color w:val="FF0000"/>
          <w:highlight w:val="yellow"/>
          <w:lang w:eastAsia="zh-CN"/>
        </w:rPr>
        <w:t>&lt;</w:t>
      </w:r>
      <w:r w:rsidRPr="00A42E3E">
        <w:rPr>
          <w:rFonts w:eastAsiaTheme="minorEastAsia"/>
          <w:i/>
          <w:color w:val="FF0000"/>
          <w:highlight w:val="yellow"/>
          <w:lang w:eastAsia="zh-CN"/>
        </w:rPr>
        <w:t>partially omitted</w:t>
      </w:r>
      <w:r w:rsidRPr="00A42E3E">
        <w:rPr>
          <w:rFonts w:eastAsiaTheme="minorEastAsia" w:hint="eastAsia"/>
          <w:i/>
          <w:color w:val="FF0000"/>
          <w:highlight w:val="yellow"/>
          <w:lang w:eastAsia="zh-CN"/>
        </w:rPr>
        <w:t>&gt;</w:t>
      </w:r>
    </w:p>
    <w:p w14:paraId="0A37A925" w14:textId="77777777" w:rsidR="00C52254" w:rsidRPr="00A42E3E" w:rsidRDefault="00C52254" w:rsidP="00C52254">
      <w:pPr>
        <w:keepNext/>
        <w:keepLines/>
        <w:spacing w:before="120"/>
        <w:ind w:left="1418" w:hanging="1418"/>
        <w:outlineLvl w:val="3"/>
        <w:rPr>
          <w:rFonts w:ascii="Arial" w:eastAsia="SimSun" w:hAnsi="Arial"/>
          <w:sz w:val="24"/>
        </w:rPr>
      </w:pPr>
      <w:r w:rsidRPr="00A42E3E">
        <w:rPr>
          <w:rFonts w:ascii="Arial" w:eastAsia="SimSun" w:hAnsi="Arial"/>
          <w:sz w:val="24"/>
        </w:rPr>
        <w:t>–</w:t>
      </w:r>
      <w:r w:rsidRPr="00A42E3E">
        <w:rPr>
          <w:rFonts w:ascii="Arial" w:eastAsia="SimSun" w:hAnsi="Arial"/>
          <w:sz w:val="24"/>
        </w:rPr>
        <w:tab/>
      </w:r>
      <w:r w:rsidRPr="00A42E3E">
        <w:rPr>
          <w:rFonts w:ascii="Arial" w:eastAsia="SimSun" w:hAnsi="Arial"/>
          <w:i/>
          <w:noProof/>
          <w:sz w:val="24"/>
        </w:rPr>
        <w:t>PLMN-IdentityInfoList</w:t>
      </w:r>
    </w:p>
    <w:p w14:paraId="1460A784" w14:textId="77777777" w:rsidR="00C52254" w:rsidRPr="00A42E3E" w:rsidRDefault="00C52254" w:rsidP="00C52254">
      <w:pPr>
        <w:rPr>
          <w:rFonts w:eastAsia="SimSun"/>
        </w:rPr>
      </w:pPr>
      <w:r w:rsidRPr="00A42E3E">
        <w:t>Includes a list of PLMN identity information.</w:t>
      </w:r>
    </w:p>
    <w:p w14:paraId="5B0739D5" w14:textId="77777777" w:rsidR="00C52254" w:rsidRPr="00A42E3E" w:rsidRDefault="00C52254" w:rsidP="00C52254">
      <w:pPr>
        <w:keepNext/>
        <w:keepLines/>
        <w:spacing w:before="60"/>
        <w:jc w:val="center"/>
        <w:rPr>
          <w:rFonts w:ascii="Arial" w:hAnsi="Arial"/>
          <w:b/>
        </w:rPr>
      </w:pPr>
      <w:r w:rsidRPr="00A42E3E">
        <w:rPr>
          <w:rFonts w:ascii="Arial" w:hAnsi="Arial"/>
          <w:b/>
          <w:bCs/>
          <w:i/>
          <w:iCs/>
        </w:rPr>
        <w:t>PLMN-IdentityInfoList</w:t>
      </w:r>
      <w:r w:rsidRPr="00A42E3E">
        <w:rPr>
          <w:rFonts w:ascii="Arial" w:hAnsi="Arial"/>
          <w:b/>
        </w:rPr>
        <w:t xml:space="preserve"> information element</w:t>
      </w:r>
    </w:p>
    <w:p w14:paraId="3F429A23"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A42E3E">
        <w:rPr>
          <w:rFonts w:ascii="Courier New" w:eastAsia="Batang" w:hAnsi="Courier New"/>
          <w:noProof/>
          <w:color w:val="808080"/>
          <w:sz w:val="16"/>
          <w:lang w:eastAsia="sv-SE"/>
        </w:rPr>
        <w:t>-- ASN1START</w:t>
      </w:r>
    </w:p>
    <w:p w14:paraId="792010EB"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 TAG-PLMN-IDENTITY-LIST-START</w:t>
      </w:r>
    </w:p>
    <w:p w14:paraId="5E361043"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SimSun" w:hAnsi="Courier New"/>
          <w:noProof/>
          <w:sz w:val="16"/>
          <w:lang w:eastAsia="en-GB"/>
        </w:rPr>
      </w:pPr>
    </w:p>
    <w:p w14:paraId="5B1AD525"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PLMN-Identity</w:t>
      </w:r>
      <w:r w:rsidRPr="00A42E3E">
        <w:rPr>
          <w:rFonts w:ascii="Courier New" w:eastAsia="Batang" w:hAnsi="Courier New"/>
          <w:noProof/>
          <w:sz w:val="16"/>
          <w:lang w:eastAsia="zh-CN"/>
        </w:rPr>
        <w:t>Info</w:t>
      </w:r>
      <w:r w:rsidRPr="00A42E3E">
        <w:rPr>
          <w:rFonts w:ascii="Courier New" w:eastAsia="Batang" w:hAnsi="Courier New"/>
          <w:noProof/>
          <w:sz w:val="16"/>
          <w:lang w:eastAsia="sv-SE"/>
        </w:rPr>
        <w:t>List ::=</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color w:val="993366"/>
          <w:sz w:val="16"/>
          <w:lang w:eastAsia="sv-SE"/>
        </w:rPr>
        <w:t>SEQUENCE</w:t>
      </w:r>
      <w:r w:rsidRPr="00A42E3E">
        <w:rPr>
          <w:rFonts w:ascii="Courier New" w:eastAsia="Batang" w:hAnsi="Courier New"/>
          <w:noProof/>
          <w:sz w:val="16"/>
          <w:lang w:eastAsia="sv-SE"/>
        </w:rPr>
        <w:t xml:space="preserve"> (</w:t>
      </w:r>
      <w:r w:rsidRPr="00A42E3E">
        <w:rPr>
          <w:rFonts w:ascii="Courier New" w:eastAsia="Batang" w:hAnsi="Courier New"/>
          <w:noProof/>
          <w:color w:val="993366"/>
          <w:sz w:val="16"/>
          <w:lang w:eastAsia="sv-SE"/>
        </w:rPr>
        <w:t>SIZE</w:t>
      </w:r>
      <w:r w:rsidRPr="00A42E3E">
        <w:rPr>
          <w:rFonts w:ascii="Courier New" w:eastAsia="Batang" w:hAnsi="Courier New"/>
          <w:noProof/>
          <w:sz w:val="16"/>
          <w:lang w:eastAsia="sv-SE"/>
        </w:rPr>
        <w:t xml:space="preserve"> (1..maxPLMN)) </w:t>
      </w:r>
      <w:r w:rsidRPr="00A42E3E">
        <w:rPr>
          <w:rFonts w:ascii="Courier New" w:eastAsia="Batang" w:hAnsi="Courier New"/>
          <w:noProof/>
          <w:color w:val="993366"/>
          <w:sz w:val="16"/>
          <w:lang w:eastAsia="sv-SE"/>
        </w:rPr>
        <w:t>OF</w:t>
      </w:r>
      <w:r w:rsidRPr="00A42E3E">
        <w:rPr>
          <w:rFonts w:ascii="Courier New" w:eastAsia="Batang" w:hAnsi="Courier New"/>
          <w:noProof/>
          <w:sz w:val="16"/>
          <w:lang w:eastAsia="sv-SE"/>
        </w:rPr>
        <w:t xml:space="preserve"> PLMN-IdentityInfo</w:t>
      </w:r>
    </w:p>
    <w:p w14:paraId="2F6FE17B"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229FAE1"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PLMN-IdentityInfo ::=</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t>SEQUENCE {</w:t>
      </w:r>
    </w:p>
    <w:p w14:paraId="4F8A89B7"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ab/>
        <w:t>plmn-Identity</w:t>
      </w:r>
      <w:r w:rsidRPr="00A42E3E">
        <w:rPr>
          <w:rFonts w:ascii="Courier New" w:eastAsia="Batang" w:hAnsi="Courier New"/>
          <w:noProof/>
          <w:sz w:val="16"/>
          <w:lang w:eastAsia="zh-CN"/>
        </w:rPr>
        <w:t>List</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szCs w:val="22"/>
          <w:lang w:eastAsia="sv-SE"/>
        </w:rPr>
        <w:tab/>
      </w:r>
      <w:r w:rsidRPr="00A42E3E">
        <w:rPr>
          <w:rFonts w:ascii="Courier New" w:eastAsia="Batang" w:hAnsi="Courier New"/>
          <w:noProof/>
          <w:sz w:val="16"/>
          <w:szCs w:val="22"/>
          <w:lang w:eastAsia="sv-SE"/>
        </w:rPr>
        <w:tab/>
        <w:t>SEQUENCE (SIZE (1..maxPLMN)) OF PLM</w:t>
      </w:r>
      <w:r w:rsidRPr="00A42E3E">
        <w:rPr>
          <w:rFonts w:ascii="Courier New" w:eastAsia="Batang" w:hAnsi="Courier New"/>
          <w:noProof/>
          <w:sz w:val="16"/>
          <w:lang w:eastAsia="sv-SE"/>
        </w:rPr>
        <w:t>N-Identity,</w:t>
      </w:r>
    </w:p>
    <w:p w14:paraId="10D2149D"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lastRenderedPageBreak/>
        <w:tab/>
        <w:t>trackingAreaCode</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t>TrackingAreaCode</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color w:val="993366"/>
          <w:sz w:val="16"/>
          <w:lang w:eastAsia="sv-SE"/>
        </w:rPr>
        <w:t>OPTIONAL</w:t>
      </w:r>
      <w:r w:rsidRPr="00A42E3E">
        <w:rPr>
          <w:rFonts w:ascii="Courier New" w:eastAsia="Batang" w:hAnsi="Courier New"/>
          <w:noProof/>
          <w:sz w:val="16"/>
          <w:lang w:eastAsia="sv-SE"/>
        </w:rPr>
        <w:t>,</w:t>
      </w:r>
      <w:r w:rsidRPr="00A42E3E">
        <w:rPr>
          <w:rFonts w:ascii="Courier New" w:eastAsia="Batang" w:hAnsi="Courier New"/>
          <w:noProof/>
          <w:sz w:val="16"/>
          <w:lang w:eastAsia="sv-SE"/>
        </w:rPr>
        <w:tab/>
        <w:t>-- Need R</w:t>
      </w:r>
    </w:p>
    <w:p w14:paraId="666D8A6C"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ab/>
        <w:t>ranac</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t>RAN-AreaCode</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color w:val="993366"/>
          <w:sz w:val="16"/>
          <w:lang w:eastAsia="sv-SE"/>
        </w:rPr>
        <w:t>OPTIONAL</w:t>
      </w:r>
      <w:r w:rsidRPr="00A42E3E">
        <w:rPr>
          <w:rFonts w:ascii="Courier New" w:eastAsia="Batang" w:hAnsi="Courier New"/>
          <w:noProof/>
          <w:sz w:val="16"/>
          <w:lang w:eastAsia="sv-SE"/>
        </w:rPr>
        <w:t>,</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t>-- Need R</w:t>
      </w:r>
    </w:p>
    <w:p w14:paraId="136444B4"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ab/>
        <w:t>cellIdentity</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t>CellIdentity,</w:t>
      </w:r>
    </w:p>
    <w:p w14:paraId="08AC5D59"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A42E3E">
        <w:rPr>
          <w:rFonts w:ascii="Courier New" w:eastAsia="Batang" w:hAnsi="Courier New"/>
          <w:noProof/>
          <w:sz w:val="16"/>
          <w:lang w:eastAsia="sv-SE"/>
        </w:rPr>
        <w:tab/>
        <w:t xml:space="preserve">cellReservedForOperatorUse </w:t>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sz w:val="16"/>
          <w:lang w:eastAsia="sv-SE"/>
        </w:rPr>
        <w:tab/>
      </w:r>
      <w:r w:rsidRPr="00A42E3E">
        <w:rPr>
          <w:rFonts w:ascii="Courier New" w:eastAsia="Batang" w:hAnsi="Courier New"/>
          <w:noProof/>
          <w:color w:val="993366"/>
          <w:sz w:val="16"/>
          <w:lang w:eastAsia="sv-SE"/>
        </w:rPr>
        <w:t xml:space="preserve">ENUMERATED </w:t>
      </w:r>
      <w:r w:rsidRPr="00A42E3E">
        <w:rPr>
          <w:rFonts w:ascii="Courier New" w:eastAsia="Batang" w:hAnsi="Courier New"/>
          <w:noProof/>
          <w:sz w:val="16"/>
          <w:lang w:eastAsia="sv-SE"/>
        </w:rPr>
        <w:t xml:space="preserve">{reserved, notReserved}, </w:t>
      </w:r>
    </w:p>
    <w:p w14:paraId="5785DC66"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ab/>
        <w:t>...</w:t>
      </w:r>
    </w:p>
    <w:p w14:paraId="45651051"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w:t>
      </w:r>
    </w:p>
    <w:p w14:paraId="512FD668"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A42E3E">
        <w:rPr>
          <w:rFonts w:ascii="Courier New" w:eastAsia="Batang" w:hAnsi="Courier New"/>
          <w:noProof/>
          <w:sz w:val="16"/>
          <w:lang w:eastAsia="sv-SE"/>
        </w:rPr>
        <w:t>-- TAG-PLMN-IDENTITY-LIST-STOP</w:t>
      </w:r>
    </w:p>
    <w:p w14:paraId="33412B99" w14:textId="77777777" w:rsidR="00C52254" w:rsidRPr="00A42E3E" w:rsidRDefault="00C52254" w:rsidP="00C5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SimSun" w:hAnsi="Courier New"/>
          <w:noProof/>
          <w:color w:val="808080"/>
          <w:sz w:val="16"/>
          <w:lang w:eastAsia="en-GB"/>
        </w:rPr>
      </w:pPr>
      <w:r w:rsidRPr="00A42E3E">
        <w:rPr>
          <w:rFonts w:ascii="Courier New" w:eastAsia="Batang" w:hAnsi="Courier New"/>
          <w:noProof/>
          <w:color w:val="808080"/>
          <w:sz w:val="16"/>
          <w:lang w:eastAsia="sv-SE"/>
        </w:rPr>
        <w:t>-- ASN1STOP</w:t>
      </w:r>
    </w:p>
    <w:p w14:paraId="663261EC" w14:textId="77777777" w:rsidR="00C52254" w:rsidRPr="00A42E3E" w:rsidRDefault="00C52254" w:rsidP="00C52254"/>
    <w:tbl>
      <w:tblPr>
        <w:tblStyle w:val="TableGrid"/>
        <w:tblW w:w="14173" w:type="dxa"/>
        <w:tblLook w:val="04A0" w:firstRow="1" w:lastRow="0" w:firstColumn="1" w:lastColumn="0" w:noHBand="0" w:noVBand="1"/>
      </w:tblPr>
      <w:tblGrid>
        <w:gridCol w:w="14173"/>
      </w:tblGrid>
      <w:tr w:rsidR="00C52254" w:rsidRPr="00A42E3E" w14:paraId="7717E23A" w14:textId="77777777" w:rsidTr="00880BC2">
        <w:tc>
          <w:tcPr>
            <w:tcW w:w="14173" w:type="dxa"/>
          </w:tcPr>
          <w:p w14:paraId="35E396AB" w14:textId="77777777" w:rsidR="00C52254" w:rsidRPr="00A42E3E" w:rsidRDefault="00C52254" w:rsidP="008B6C87">
            <w:pPr>
              <w:keepNext/>
              <w:keepLines/>
              <w:spacing w:after="0"/>
              <w:jc w:val="center"/>
              <w:rPr>
                <w:rFonts w:ascii="Arial" w:hAnsi="Arial"/>
                <w:b/>
                <w:sz w:val="18"/>
                <w:lang w:val="en-GB"/>
              </w:rPr>
            </w:pPr>
            <w:r w:rsidRPr="00A42E3E">
              <w:rPr>
                <w:rFonts w:ascii="Arial" w:hAnsi="Arial"/>
                <w:b/>
                <w:i/>
                <w:sz w:val="18"/>
                <w:lang w:val="en-GB"/>
              </w:rPr>
              <w:t>PLMN-IdentityInfo field descriptions</w:t>
            </w:r>
          </w:p>
        </w:tc>
      </w:tr>
      <w:tr w:rsidR="00C52254" w:rsidRPr="00A42E3E" w14:paraId="0EAC689B" w14:textId="77777777" w:rsidTr="00880BC2">
        <w:tc>
          <w:tcPr>
            <w:tcW w:w="14173" w:type="dxa"/>
          </w:tcPr>
          <w:p w14:paraId="6A4ECF8B" w14:textId="77777777" w:rsidR="00C52254" w:rsidRPr="00A42E3E" w:rsidRDefault="00C52254" w:rsidP="008B6C87">
            <w:pPr>
              <w:keepNext/>
              <w:keepLines/>
              <w:spacing w:after="0"/>
              <w:rPr>
                <w:rFonts w:ascii="Arial" w:hAnsi="Arial"/>
                <w:sz w:val="18"/>
                <w:lang w:val="en-GB"/>
              </w:rPr>
            </w:pPr>
            <w:r w:rsidRPr="00A42E3E">
              <w:rPr>
                <w:rFonts w:ascii="Arial" w:hAnsi="Arial"/>
                <w:b/>
                <w:i/>
                <w:sz w:val="18"/>
                <w:lang w:val="en-GB"/>
              </w:rPr>
              <w:t>cellReservedForOperatorUse</w:t>
            </w:r>
          </w:p>
          <w:p w14:paraId="6C7CE6BA" w14:textId="77777777" w:rsidR="00C52254" w:rsidRPr="00A42E3E" w:rsidRDefault="00C52254" w:rsidP="008B6C87">
            <w:pPr>
              <w:keepNext/>
              <w:keepLines/>
              <w:spacing w:after="0"/>
              <w:rPr>
                <w:rFonts w:ascii="Arial" w:hAnsi="Arial"/>
                <w:sz w:val="18"/>
                <w:lang w:val="en-GB"/>
              </w:rPr>
            </w:pPr>
            <w:r w:rsidRPr="00A42E3E">
              <w:rPr>
                <w:rFonts w:ascii="Arial" w:hAnsi="Arial"/>
                <w:sz w:val="18"/>
                <w:lang w:val="en-GB"/>
              </w:rPr>
              <w:t>Indicates whether the cell is reserved for operator use (per PLMN), as defined in 38.304 [20].</w:t>
            </w:r>
          </w:p>
        </w:tc>
      </w:tr>
      <w:tr w:rsidR="00C52254" w:rsidRPr="00A42E3E" w14:paraId="107B4643" w14:textId="77777777" w:rsidTr="00880BC2">
        <w:tc>
          <w:tcPr>
            <w:tcW w:w="14173" w:type="dxa"/>
          </w:tcPr>
          <w:p w14:paraId="0735BFAE" w14:textId="77777777" w:rsidR="00C52254" w:rsidRPr="00A42E3E" w:rsidRDefault="00C52254" w:rsidP="008B6C87">
            <w:pPr>
              <w:keepNext/>
              <w:keepLines/>
              <w:spacing w:after="0"/>
              <w:rPr>
                <w:rFonts w:ascii="Arial" w:hAnsi="Arial"/>
                <w:sz w:val="18"/>
                <w:lang w:val="en-GB"/>
              </w:rPr>
            </w:pPr>
            <w:r w:rsidRPr="00A42E3E">
              <w:rPr>
                <w:rFonts w:ascii="Arial" w:hAnsi="Arial"/>
                <w:b/>
                <w:i/>
                <w:sz w:val="18"/>
                <w:lang w:val="en-GB"/>
              </w:rPr>
              <w:t>trackingAreaCode</w:t>
            </w:r>
          </w:p>
          <w:p w14:paraId="3407209F" w14:textId="7365C8FC" w:rsidR="00C52254" w:rsidRPr="00A42E3E" w:rsidRDefault="00C52254" w:rsidP="00CC31E7">
            <w:pPr>
              <w:keepNext/>
              <w:keepLines/>
              <w:spacing w:after="0"/>
              <w:rPr>
                <w:rFonts w:ascii="Arial" w:hAnsi="Arial"/>
                <w:b/>
                <w:i/>
                <w:sz w:val="18"/>
                <w:lang w:val="en-GB"/>
              </w:rPr>
            </w:pPr>
            <w:r w:rsidRPr="00A42E3E">
              <w:rPr>
                <w:rFonts w:ascii="Arial" w:hAnsi="Arial"/>
                <w:sz w:val="18"/>
                <w:lang w:val="en-GB"/>
              </w:rPr>
              <w:t>Indicates Tracking Area Code to which the cell indicated by cellIdentity field belongs. The presence of the field indicates that the cell supports at least standalone operation</w:t>
            </w:r>
            <w:ins w:id="10" w:author="HW" w:date="2018-09-27T14:15:00Z">
              <w:r w:rsidR="00CC31E7" w:rsidRPr="00A42E3E">
                <w:rPr>
                  <w:rFonts w:ascii="Arial" w:hAnsi="Arial"/>
                  <w:sz w:val="18"/>
                  <w:lang w:val="en-GB"/>
                </w:rPr>
                <w:t xml:space="preserve"> (per PLMN)</w:t>
              </w:r>
            </w:ins>
            <w:r w:rsidRPr="00A42E3E">
              <w:rPr>
                <w:rFonts w:ascii="Arial" w:hAnsi="Arial"/>
                <w:sz w:val="18"/>
                <w:lang w:val="en-GB"/>
              </w:rPr>
              <w:t>; the absence of the field indicates that the cell only supports EN-DC functionality</w:t>
            </w:r>
            <w:ins w:id="11" w:author="HW" w:date="2018-09-27T14:15:00Z">
              <w:r w:rsidR="00CC31E7">
                <w:rPr>
                  <w:rFonts w:ascii="Arial" w:hAnsi="Arial"/>
                  <w:sz w:val="18"/>
                  <w:lang w:val="en-GB"/>
                </w:rPr>
                <w:t xml:space="preserve"> </w:t>
              </w:r>
              <w:r w:rsidR="00CC31E7" w:rsidRPr="00A42E3E">
                <w:rPr>
                  <w:rFonts w:ascii="Arial" w:hAnsi="Arial"/>
                  <w:sz w:val="18"/>
                  <w:lang w:val="en-GB"/>
                </w:rPr>
                <w:t>(per PLMN)</w:t>
              </w:r>
            </w:ins>
            <w:r w:rsidRPr="00A42E3E">
              <w:rPr>
                <w:rFonts w:ascii="Arial" w:hAnsi="Arial"/>
                <w:sz w:val="18"/>
                <w:lang w:val="en-GB"/>
              </w:rPr>
              <w:t>.</w:t>
            </w:r>
          </w:p>
        </w:tc>
      </w:tr>
    </w:tbl>
    <w:p w14:paraId="79DB5C6F" w14:textId="77777777" w:rsidR="00880BC2" w:rsidRPr="00C52254" w:rsidRDefault="00880BC2" w:rsidP="00880BC2">
      <w:pPr>
        <w:rPr>
          <w:rFonts w:eastAsiaTheme="minorEastAsia"/>
          <w:i/>
          <w:color w:val="FF0000"/>
          <w:lang w:eastAsia="zh-CN"/>
        </w:rPr>
      </w:pPr>
    </w:p>
    <w:p w14:paraId="6F7617AA" w14:textId="77777777" w:rsidR="00880BC2" w:rsidRPr="00A42E3E" w:rsidRDefault="00880BC2" w:rsidP="00880BC2">
      <w:pPr>
        <w:rPr>
          <w:rFonts w:eastAsiaTheme="minorEastAsia"/>
          <w:i/>
          <w:lang w:eastAsia="zh-CN"/>
        </w:rPr>
      </w:pPr>
      <w:r w:rsidRPr="00A42E3E">
        <w:rPr>
          <w:rFonts w:eastAsiaTheme="minorEastAsia" w:hint="eastAsia"/>
          <w:i/>
          <w:color w:val="FF0000"/>
          <w:highlight w:val="yellow"/>
          <w:lang w:eastAsia="zh-CN"/>
        </w:rPr>
        <w:t>&lt;</w:t>
      </w:r>
      <w:r w:rsidRPr="00A42E3E">
        <w:rPr>
          <w:rFonts w:eastAsiaTheme="minorEastAsia"/>
          <w:i/>
          <w:color w:val="FF0000"/>
          <w:highlight w:val="yellow"/>
          <w:lang w:eastAsia="zh-CN"/>
        </w:rPr>
        <w:t>partially omitted</w:t>
      </w:r>
      <w:r w:rsidRPr="00A42E3E">
        <w:rPr>
          <w:rFonts w:eastAsiaTheme="minorEastAsia" w:hint="eastAsia"/>
          <w:i/>
          <w:color w:val="FF0000"/>
          <w:highlight w:val="yellow"/>
          <w:lang w:eastAsia="zh-CN"/>
        </w:rPr>
        <w:t>&gt;</w:t>
      </w:r>
    </w:p>
    <w:p w14:paraId="5460430E" w14:textId="14FFDCD2" w:rsidR="00D43363" w:rsidRDefault="00D43363" w:rsidP="00D43363">
      <w:pPr>
        <w:rPr>
          <w:rFonts w:eastAsiaTheme="minorEastAsia"/>
          <w:lang w:eastAsia="zh-CN"/>
        </w:rPr>
      </w:pPr>
    </w:p>
    <w:p w14:paraId="05D5DFD7" w14:textId="77777777" w:rsidR="00880BC2" w:rsidRPr="00880BC2" w:rsidRDefault="00880BC2" w:rsidP="00880BC2">
      <w:pPr>
        <w:keepNext/>
        <w:keepLines/>
        <w:spacing w:before="120"/>
        <w:ind w:left="1418" w:hanging="1418"/>
        <w:outlineLvl w:val="3"/>
        <w:rPr>
          <w:rFonts w:ascii="Arial" w:eastAsia="SimSun" w:hAnsi="Arial"/>
          <w:sz w:val="24"/>
          <w:lang w:val="x-none"/>
        </w:rPr>
      </w:pPr>
      <w:bookmarkStart w:id="12" w:name="_Toc524434670"/>
      <w:r w:rsidRPr="00880BC2">
        <w:rPr>
          <w:rFonts w:ascii="Arial" w:eastAsia="SimSun" w:hAnsi="Arial"/>
          <w:sz w:val="24"/>
          <w:lang w:val="x-none"/>
        </w:rPr>
        <w:t>–</w:t>
      </w:r>
      <w:r w:rsidRPr="00880BC2">
        <w:rPr>
          <w:rFonts w:ascii="Arial" w:eastAsia="SimSun" w:hAnsi="Arial"/>
          <w:sz w:val="24"/>
          <w:lang w:val="x-none"/>
        </w:rPr>
        <w:tab/>
      </w:r>
      <w:r w:rsidRPr="00880BC2">
        <w:rPr>
          <w:rFonts w:ascii="Arial" w:eastAsia="SimSun" w:hAnsi="Arial"/>
          <w:i/>
          <w:sz w:val="24"/>
          <w:lang w:val="x-none"/>
        </w:rPr>
        <w:t>SI-SchedulingInfo</w:t>
      </w:r>
      <w:bookmarkEnd w:id="12"/>
    </w:p>
    <w:p w14:paraId="78F8F639" w14:textId="77777777" w:rsidR="00880BC2" w:rsidRPr="00880BC2" w:rsidRDefault="00880BC2" w:rsidP="00880BC2">
      <w:pPr>
        <w:rPr>
          <w:rFonts w:eastAsia="SimSun"/>
        </w:rPr>
      </w:pPr>
      <w:r w:rsidRPr="00880BC2">
        <w:t xml:space="preserve">The IE </w:t>
      </w:r>
      <w:r w:rsidRPr="00880BC2">
        <w:rPr>
          <w:i/>
        </w:rPr>
        <w:t xml:space="preserve">SI-SchedulingInfo </w:t>
      </w:r>
      <w:r w:rsidRPr="00880BC2">
        <w:t>contains information needed for acquisition of SI messages.</w:t>
      </w:r>
    </w:p>
    <w:p w14:paraId="020ACE9D" w14:textId="77777777" w:rsidR="00880BC2" w:rsidRPr="00880BC2" w:rsidRDefault="00880BC2" w:rsidP="00880BC2">
      <w:pPr>
        <w:keepNext/>
        <w:keepLines/>
        <w:spacing w:before="60"/>
        <w:jc w:val="center"/>
        <w:rPr>
          <w:rFonts w:ascii="Arial" w:hAnsi="Arial"/>
          <w:b/>
          <w:lang w:val="x-none" w:eastAsia="x-none"/>
        </w:rPr>
      </w:pPr>
      <w:r w:rsidRPr="00880BC2">
        <w:rPr>
          <w:rFonts w:ascii="Arial" w:hAnsi="Arial"/>
          <w:b/>
          <w:bCs/>
          <w:i/>
          <w:iCs/>
          <w:lang w:val="x-none" w:eastAsia="x-none"/>
        </w:rPr>
        <w:t xml:space="preserve">SI-SchedulingInfo </w:t>
      </w:r>
      <w:r w:rsidRPr="00880BC2">
        <w:rPr>
          <w:rFonts w:ascii="Arial" w:hAnsi="Arial"/>
          <w:b/>
          <w:lang w:val="x-none" w:eastAsia="x-none"/>
        </w:rPr>
        <w:t>information element</w:t>
      </w:r>
    </w:p>
    <w:p w14:paraId="73A511B5"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color w:val="808080"/>
          <w:sz w:val="16"/>
          <w:lang w:eastAsia="sv-SE"/>
        </w:rPr>
        <w:t>-- ASN1START</w:t>
      </w:r>
    </w:p>
    <w:p w14:paraId="1EA54132"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color w:val="808080"/>
          <w:sz w:val="16"/>
          <w:lang w:eastAsia="sv-SE"/>
        </w:rPr>
        <w:t>-- TAG-OTHER-SI-INFO-START</w:t>
      </w:r>
    </w:p>
    <w:p w14:paraId="44C2F00F"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5804193"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SI-SchedulingInfo ::=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p>
    <w:p w14:paraId="24605AE1"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schedulingInfoList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r w:rsidRPr="00880BC2">
        <w:rPr>
          <w:rFonts w:ascii="Courier New" w:eastAsia="Batang" w:hAnsi="Courier New"/>
          <w:noProof/>
          <w:color w:val="993366"/>
          <w:sz w:val="16"/>
          <w:lang w:eastAsia="sv-SE"/>
        </w:rPr>
        <w:t>SIZE</w:t>
      </w:r>
      <w:r w:rsidRPr="00880BC2">
        <w:rPr>
          <w:rFonts w:ascii="Courier New" w:eastAsia="Batang" w:hAnsi="Courier New"/>
          <w:noProof/>
          <w:sz w:val="16"/>
          <w:lang w:eastAsia="sv-SE"/>
        </w:rPr>
        <w:t xml:space="preserve"> (1..maxSI-Message))</w:t>
      </w:r>
      <w:r w:rsidRPr="00880BC2">
        <w:rPr>
          <w:rFonts w:ascii="Courier New" w:eastAsia="Batang" w:hAnsi="Courier New"/>
          <w:noProof/>
          <w:color w:val="993366"/>
          <w:sz w:val="16"/>
          <w:lang w:eastAsia="sv-SE"/>
        </w:rPr>
        <w:t xml:space="preserve"> OF</w:t>
      </w:r>
      <w:r w:rsidRPr="00880BC2">
        <w:rPr>
          <w:rFonts w:ascii="Courier New" w:eastAsia="Batang" w:hAnsi="Courier New"/>
          <w:noProof/>
          <w:sz w:val="16"/>
          <w:lang w:eastAsia="sv-SE"/>
        </w:rPr>
        <w:t xml:space="preserve"> SchedulingInfo,</w:t>
      </w:r>
    </w:p>
    <w:p w14:paraId="1F8B1F3D"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si-WindowLength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{s5, s10, s20, s40, s80, s160, s320, s640, s1280},</w:t>
      </w:r>
    </w:p>
    <w:p w14:paraId="373A3529"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si-RequestConfig                    SI-RequestConfig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Cond MSG-1</w:t>
      </w:r>
    </w:p>
    <w:p w14:paraId="4F16431B"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si-RequestConfigSUL                 SI-RequestConfig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Cond SUL-MSG-1</w:t>
      </w:r>
    </w:p>
    <w:p w14:paraId="24193B27"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systemInformationAreaID             </w:t>
      </w:r>
      <w:r w:rsidRPr="00880BC2">
        <w:rPr>
          <w:rFonts w:ascii="Courier New" w:eastAsia="Batang" w:hAnsi="Courier New"/>
          <w:noProof/>
          <w:color w:val="993366"/>
          <w:sz w:val="16"/>
          <w:lang w:eastAsia="sv-SE"/>
        </w:rPr>
        <w:t>BIT</w:t>
      </w:r>
      <w:r w:rsidRPr="00880BC2">
        <w:rPr>
          <w:rFonts w:ascii="Courier New" w:eastAsia="Batang" w:hAnsi="Courier New"/>
          <w:noProof/>
          <w:sz w:val="16"/>
          <w:lang w:eastAsia="sv-SE"/>
        </w:rPr>
        <w:t xml:space="preserve"> </w:t>
      </w:r>
      <w:r w:rsidRPr="00880BC2">
        <w:rPr>
          <w:rFonts w:ascii="Courier New" w:eastAsia="Batang" w:hAnsi="Courier New"/>
          <w:noProof/>
          <w:color w:val="993366"/>
          <w:sz w:val="16"/>
          <w:lang w:eastAsia="sv-SE"/>
        </w:rPr>
        <w:t>STRING</w:t>
      </w:r>
      <w:r w:rsidRPr="00880BC2">
        <w:rPr>
          <w:rFonts w:ascii="Courier New" w:eastAsia="Batang" w:hAnsi="Courier New"/>
          <w:noProof/>
          <w:sz w:val="16"/>
          <w:lang w:eastAsia="sv-SE"/>
        </w:rPr>
        <w:t xml:space="preserve"> (</w:t>
      </w:r>
      <w:r w:rsidRPr="00880BC2">
        <w:rPr>
          <w:rFonts w:ascii="Courier New" w:eastAsia="Batang" w:hAnsi="Courier New"/>
          <w:noProof/>
          <w:color w:val="993366"/>
          <w:sz w:val="16"/>
          <w:lang w:eastAsia="sv-SE"/>
        </w:rPr>
        <w:t>SIZE</w:t>
      </w:r>
      <w:r w:rsidRPr="00880BC2">
        <w:rPr>
          <w:rFonts w:ascii="Courier New" w:eastAsia="Batang" w:hAnsi="Courier New"/>
          <w:noProof/>
          <w:sz w:val="16"/>
          <w:lang w:eastAsia="sv-SE"/>
        </w:rPr>
        <w:t xml:space="preserve"> (24))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Need R</w:t>
      </w:r>
    </w:p>
    <w:p w14:paraId="76FF008F"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 </w:t>
      </w:r>
    </w:p>
    <w:p w14:paraId="2FC57366"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w:t>
      </w:r>
    </w:p>
    <w:p w14:paraId="44E8D6DD"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387A8B7"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SchedulingInfo ::=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p>
    <w:p w14:paraId="76603271"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si-BroadcastStatus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{broadcasting, notBroadcasting},</w:t>
      </w:r>
    </w:p>
    <w:p w14:paraId="637C2191"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si-Periodicity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{rf8, rf16, rf32, rf64, rf128, rf256, rf512},</w:t>
      </w:r>
    </w:p>
    <w:p w14:paraId="2C20B615"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sib-MappingInfo                     SIB-Mapping</w:t>
      </w:r>
    </w:p>
    <w:p w14:paraId="7DF60783"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w:t>
      </w:r>
    </w:p>
    <w:p w14:paraId="628B1C28"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DC41635"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SIB-Mapping ::=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r w:rsidRPr="00880BC2">
        <w:rPr>
          <w:rFonts w:ascii="Courier New" w:eastAsia="Batang" w:hAnsi="Courier New"/>
          <w:noProof/>
          <w:color w:val="993366"/>
          <w:sz w:val="16"/>
          <w:lang w:eastAsia="sv-SE"/>
        </w:rPr>
        <w:t>SIZE</w:t>
      </w:r>
      <w:r w:rsidRPr="00880BC2">
        <w:rPr>
          <w:rFonts w:ascii="Courier New" w:eastAsia="Batang" w:hAnsi="Courier New"/>
          <w:noProof/>
          <w:sz w:val="16"/>
          <w:lang w:eastAsia="sv-SE"/>
        </w:rPr>
        <w:t xml:space="preserve"> (1..maxSIB))</w:t>
      </w:r>
      <w:r w:rsidRPr="00880BC2">
        <w:rPr>
          <w:rFonts w:ascii="Courier New" w:eastAsia="Batang" w:hAnsi="Courier New"/>
          <w:noProof/>
          <w:color w:val="993366"/>
          <w:sz w:val="16"/>
          <w:lang w:eastAsia="sv-SE"/>
        </w:rPr>
        <w:t xml:space="preserve"> OF</w:t>
      </w:r>
      <w:r w:rsidRPr="00880BC2">
        <w:rPr>
          <w:rFonts w:ascii="Courier New" w:eastAsia="Batang" w:hAnsi="Courier New"/>
          <w:noProof/>
          <w:sz w:val="16"/>
          <w:lang w:eastAsia="sv-SE"/>
        </w:rPr>
        <w:t xml:space="preserve"> SIB-TypeInfo</w:t>
      </w:r>
    </w:p>
    <w:p w14:paraId="3694A368"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F4D9070"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lastRenderedPageBreak/>
        <w:t xml:space="preserve">SIB-TypeInfo ::=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p>
    <w:p w14:paraId="5DAB19B6"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type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{sibType2, sibType3, sibType4, sibType5, sibType6, sibType7, sibType8, sibType9,</w:t>
      </w:r>
    </w:p>
    <w:p w14:paraId="0806533B"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spare8, spare7, spare6, spare5, spare4, spare3, spare2, spare1,... },</w:t>
      </w:r>
    </w:p>
    <w:p w14:paraId="75B3B86D"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valueTag                            </w:t>
      </w:r>
      <w:r w:rsidRPr="00880BC2">
        <w:rPr>
          <w:rFonts w:ascii="Courier New" w:eastAsia="Batang" w:hAnsi="Courier New"/>
          <w:noProof/>
          <w:color w:val="993366"/>
          <w:sz w:val="16"/>
          <w:lang w:eastAsia="sv-SE"/>
        </w:rPr>
        <w:t>INTEGER</w:t>
      </w:r>
      <w:r w:rsidRPr="00880BC2">
        <w:rPr>
          <w:rFonts w:ascii="Courier New" w:eastAsia="Batang" w:hAnsi="Courier New"/>
          <w:noProof/>
          <w:sz w:val="16"/>
          <w:lang w:eastAsia="sv-SE"/>
        </w:rPr>
        <w:t xml:space="preserve"> (0..31)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Cond SIB-TYPE</w:t>
      </w:r>
    </w:p>
    <w:p w14:paraId="0AB71E12"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areaScope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{true}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Cond AREA-ID</w:t>
      </w:r>
    </w:p>
    <w:p w14:paraId="2E093E61"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w:t>
      </w:r>
    </w:p>
    <w:p w14:paraId="33AADEAA"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D2CE7EA"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color w:val="808080"/>
          <w:sz w:val="16"/>
          <w:lang w:eastAsia="sv-SE"/>
        </w:rPr>
        <w:t>-- Configuration for Msg1 based SI Request</w:t>
      </w:r>
    </w:p>
    <w:p w14:paraId="7EC9D2C5"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SI-RequestConfig::=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p>
    <w:p w14:paraId="1FA7DCCF"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rach-OccasionsSI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p>
    <w:p w14:paraId="05CEB3D0"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rach-ConfigSI                       RACH-ConfigGeneric,</w:t>
      </w:r>
    </w:p>
    <w:p w14:paraId="65D4F865"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ssb-perRACH-Occasion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{oneEighth, oneFourth, oneHalf, one, two, four, eight, sixteen}</w:t>
      </w:r>
    </w:p>
    <w:p w14:paraId="364A1F9F"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Need R</w:t>
      </w:r>
    </w:p>
    <w:p w14:paraId="54ABE3F0"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si-RequestPeriod                    </w:t>
      </w:r>
      <w:r w:rsidRPr="00880BC2">
        <w:rPr>
          <w:rFonts w:ascii="Courier New" w:eastAsia="Batang" w:hAnsi="Courier New"/>
          <w:noProof/>
          <w:color w:val="993366"/>
          <w:sz w:val="16"/>
          <w:lang w:eastAsia="sv-SE"/>
        </w:rPr>
        <w:t>ENUMERATED</w:t>
      </w:r>
      <w:r w:rsidRPr="00880BC2">
        <w:rPr>
          <w:rFonts w:ascii="Courier New" w:eastAsia="Batang" w:hAnsi="Courier New"/>
          <w:noProof/>
          <w:sz w:val="16"/>
          <w:lang w:eastAsia="sv-SE"/>
        </w:rPr>
        <w:t xml:space="preserve"> {one, two, four, six, eight, ten, twelve, sixteen}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Need R</w:t>
      </w:r>
    </w:p>
    <w:p w14:paraId="61544B79"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si-RequestResources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r w:rsidRPr="00880BC2">
        <w:rPr>
          <w:rFonts w:ascii="Courier New" w:eastAsia="Batang" w:hAnsi="Courier New"/>
          <w:noProof/>
          <w:color w:val="993366"/>
          <w:sz w:val="16"/>
          <w:lang w:eastAsia="sv-SE"/>
        </w:rPr>
        <w:t>SIZE</w:t>
      </w:r>
      <w:r w:rsidRPr="00880BC2">
        <w:rPr>
          <w:rFonts w:ascii="Courier New" w:eastAsia="Batang" w:hAnsi="Courier New"/>
          <w:noProof/>
          <w:sz w:val="16"/>
          <w:lang w:eastAsia="sv-SE"/>
        </w:rPr>
        <w:t xml:space="preserve"> (1..maxSI-Message))</w:t>
      </w:r>
      <w:r w:rsidRPr="00880BC2">
        <w:rPr>
          <w:rFonts w:ascii="Courier New" w:eastAsia="Batang" w:hAnsi="Courier New"/>
          <w:noProof/>
          <w:color w:val="993366"/>
          <w:sz w:val="16"/>
          <w:lang w:eastAsia="sv-SE"/>
        </w:rPr>
        <w:t xml:space="preserve"> OF</w:t>
      </w:r>
      <w:r w:rsidRPr="00880BC2">
        <w:rPr>
          <w:rFonts w:ascii="Courier New" w:eastAsia="Batang" w:hAnsi="Courier New"/>
          <w:noProof/>
          <w:sz w:val="16"/>
          <w:lang w:eastAsia="sv-SE"/>
        </w:rPr>
        <w:t xml:space="preserve"> SI-RequestResources</w:t>
      </w:r>
    </w:p>
    <w:p w14:paraId="79E04043"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w:t>
      </w:r>
    </w:p>
    <w:p w14:paraId="2B0E4C58"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E938523"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SI-RequestResources ::=             </w:t>
      </w:r>
      <w:r w:rsidRPr="00880BC2">
        <w:rPr>
          <w:rFonts w:ascii="Courier New" w:eastAsia="Batang" w:hAnsi="Courier New"/>
          <w:noProof/>
          <w:color w:val="993366"/>
          <w:sz w:val="16"/>
          <w:lang w:eastAsia="sv-SE"/>
        </w:rPr>
        <w:t>SEQUENCE</w:t>
      </w:r>
      <w:r w:rsidRPr="00880BC2">
        <w:rPr>
          <w:rFonts w:ascii="Courier New" w:eastAsia="Batang" w:hAnsi="Courier New"/>
          <w:noProof/>
          <w:sz w:val="16"/>
          <w:lang w:eastAsia="sv-SE"/>
        </w:rPr>
        <w:t xml:space="preserve"> {</w:t>
      </w:r>
    </w:p>
    <w:p w14:paraId="5C678041"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 xml:space="preserve">    ra-PreambleStartIndex               </w:t>
      </w:r>
      <w:r w:rsidRPr="00880BC2">
        <w:rPr>
          <w:rFonts w:ascii="Courier New" w:eastAsia="Batang" w:hAnsi="Courier New"/>
          <w:noProof/>
          <w:color w:val="993366"/>
          <w:sz w:val="16"/>
          <w:lang w:eastAsia="sv-SE"/>
        </w:rPr>
        <w:t>INTEGER</w:t>
      </w:r>
      <w:r w:rsidRPr="00880BC2">
        <w:rPr>
          <w:rFonts w:ascii="Courier New" w:eastAsia="Batang" w:hAnsi="Courier New"/>
          <w:noProof/>
          <w:sz w:val="16"/>
          <w:lang w:eastAsia="sv-SE"/>
        </w:rPr>
        <w:t xml:space="preserve"> (0..63),</w:t>
      </w:r>
    </w:p>
    <w:p w14:paraId="09B03713"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ra-AssociationPeriodIndex           </w:t>
      </w:r>
      <w:r w:rsidRPr="00880BC2">
        <w:rPr>
          <w:rFonts w:ascii="Courier New" w:eastAsia="Batang" w:hAnsi="Courier New"/>
          <w:noProof/>
          <w:color w:val="993366"/>
          <w:sz w:val="16"/>
          <w:lang w:eastAsia="sv-SE"/>
        </w:rPr>
        <w:t>INTEGER</w:t>
      </w:r>
      <w:r w:rsidRPr="00880BC2">
        <w:rPr>
          <w:rFonts w:ascii="Courier New" w:eastAsia="Batang" w:hAnsi="Courier New"/>
          <w:noProof/>
          <w:sz w:val="16"/>
          <w:lang w:eastAsia="sv-SE"/>
        </w:rPr>
        <w:t xml:space="preserve"> (0..15)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Need R</w:t>
      </w:r>
    </w:p>
    <w:p w14:paraId="483D983D"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sz w:val="16"/>
          <w:lang w:eastAsia="sv-SE"/>
        </w:rPr>
        <w:t xml:space="preserve">    ra-ssb-OccasionMaskIndex            </w:t>
      </w:r>
      <w:r w:rsidRPr="00880BC2">
        <w:rPr>
          <w:rFonts w:ascii="Courier New" w:eastAsia="Batang" w:hAnsi="Courier New"/>
          <w:noProof/>
          <w:color w:val="993366"/>
          <w:sz w:val="16"/>
          <w:lang w:eastAsia="sv-SE"/>
        </w:rPr>
        <w:t>INTEGER</w:t>
      </w:r>
      <w:r w:rsidRPr="00880BC2">
        <w:rPr>
          <w:rFonts w:ascii="Courier New" w:eastAsia="Batang" w:hAnsi="Courier New"/>
          <w:noProof/>
          <w:sz w:val="16"/>
          <w:lang w:eastAsia="sv-SE"/>
        </w:rPr>
        <w:t xml:space="preserve"> (0..15)                                                             </w:t>
      </w:r>
      <w:r w:rsidRPr="00880BC2">
        <w:rPr>
          <w:rFonts w:ascii="Courier New" w:eastAsia="Batang" w:hAnsi="Courier New"/>
          <w:noProof/>
          <w:color w:val="993366"/>
          <w:sz w:val="16"/>
          <w:lang w:eastAsia="sv-SE"/>
        </w:rPr>
        <w:t>OPTIONAL</w:t>
      </w:r>
      <w:r w:rsidRPr="00880BC2">
        <w:rPr>
          <w:rFonts w:ascii="Courier New" w:eastAsia="Batang" w:hAnsi="Courier New"/>
          <w:noProof/>
          <w:sz w:val="16"/>
          <w:lang w:eastAsia="sv-SE"/>
        </w:rPr>
        <w:t xml:space="preserve">        </w:t>
      </w:r>
      <w:r w:rsidRPr="00880BC2">
        <w:rPr>
          <w:rFonts w:ascii="Courier New" w:eastAsia="Batang" w:hAnsi="Courier New"/>
          <w:noProof/>
          <w:color w:val="808080"/>
          <w:sz w:val="16"/>
          <w:lang w:eastAsia="sv-SE"/>
        </w:rPr>
        <w:t>-- Need R</w:t>
      </w:r>
    </w:p>
    <w:p w14:paraId="7E0628CF"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880BC2">
        <w:rPr>
          <w:rFonts w:ascii="Courier New" w:eastAsia="Batang" w:hAnsi="Courier New"/>
          <w:noProof/>
          <w:sz w:val="16"/>
          <w:lang w:eastAsia="sv-SE"/>
        </w:rPr>
        <w:t>}</w:t>
      </w:r>
    </w:p>
    <w:p w14:paraId="4D58866F"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82A2644"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880BC2">
        <w:rPr>
          <w:rFonts w:ascii="Courier New" w:eastAsia="Batang" w:hAnsi="Courier New"/>
          <w:noProof/>
          <w:color w:val="808080"/>
          <w:sz w:val="16"/>
          <w:lang w:eastAsia="sv-SE"/>
        </w:rPr>
        <w:t>-- TAG-OTHER-SI-INFO-STOP</w:t>
      </w:r>
    </w:p>
    <w:p w14:paraId="640AE5A7" w14:textId="77777777" w:rsidR="00880BC2" w:rsidRPr="00880BC2" w:rsidRDefault="00880BC2" w:rsidP="00880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SimSun" w:hAnsi="Courier New"/>
          <w:noProof/>
          <w:color w:val="808080"/>
          <w:sz w:val="16"/>
          <w:lang w:eastAsia="en-GB"/>
        </w:rPr>
      </w:pPr>
      <w:r w:rsidRPr="00880BC2">
        <w:rPr>
          <w:rFonts w:ascii="Courier New" w:eastAsia="Batang" w:hAnsi="Courier New"/>
          <w:noProof/>
          <w:color w:val="808080"/>
          <w:sz w:val="16"/>
          <w:lang w:eastAsia="sv-SE"/>
        </w:rPr>
        <w:t>-- ASN1STOP</w:t>
      </w:r>
    </w:p>
    <w:p w14:paraId="1119278A" w14:textId="77777777" w:rsidR="00880BC2" w:rsidRPr="00880BC2" w:rsidRDefault="00880BC2" w:rsidP="00880B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BC2" w:rsidRPr="00880BC2" w14:paraId="034BE1CE" w14:textId="77777777" w:rsidTr="008B6C87">
        <w:tc>
          <w:tcPr>
            <w:tcW w:w="0" w:type="auto"/>
            <w:tcBorders>
              <w:top w:val="single" w:sz="4" w:space="0" w:color="auto"/>
              <w:left w:val="single" w:sz="4" w:space="0" w:color="auto"/>
              <w:bottom w:val="single" w:sz="4" w:space="0" w:color="auto"/>
              <w:right w:val="single" w:sz="4" w:space="0" w:color="auto"/>
            </w:tcBorders>
            <w:hideMark/>
          </w:tcPr>
          <w:p w14:paraId="0D0E93E1" w14:textId="77777777" w:rsidR="00880BC2" w:rsidRPr="00880BC2" w:rsidRDefault="00880BC2" w:rsidP="00880BC2">
            <w:pPr>
              <w:keepNext/>
              <w:keepLines/>
              <w:spacing w:after="0"/>
              <w:jc w:val="center"/>
              <w:rPr>
                <w:rFonts w:ascii="Arial" w:hAnsi="Arial"/>
                <w:b/>
                <w:sz w:val="18"/>
                <w:szCs w:val="22"/>
              </w:rPr>
            </w:pPr>
            <w:r w:rsidRPr="00880BC2">
              <w:rPr>
                <w:rFonts w:ascii="Arial" w:hAnsi="Arial"/>
                <w:b/>
                <w:i/>
                <w:sz w:val="18"/>
                <w:szCs w:val="22"/>
              </w:rPr>
              <w:t>SI-RequestConfig field descriptions</w:t>
            </w:r>
          </w:p>
        </w:tc>
      </w:tr>
      <w:tr w:rsidR="00880BC2" w:rsidRPr="00880BC2" w14:paraId="28398FDB" w14:textId="77777777" w:rsidTr="008B6C87">
        <w:tc>
          <w:tcPr>
            <w:tcW w:w="0" w:type="auto"/>
            <w:tcBorders>
              <w:top w:val="single" w:sz="4" w:space="0" w:color="auto"/>
              <w:left w:val="single" w:sz="4" w:space="0" w:color="auto"/>
              <w:bottom w:val="single" w:sz="4" w:space="0" w:color="auto"/>
              <w:right w:val="single" w:sz="4" w:space="0" w:color="auto"/>
            </w:tcBorders>
            <w:hideMark/>
          </w:tcPr>
          <w:p w14:paraId="11223EC1"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rach-OccasionsSI</w:t>
            </w:r>
          </w:p>
          <w:p w14:paraId="69CE3E51"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Configuration of dedicated RACH Occassions for SI. If the field is absent, the UE uses the corresponding parameters configured in rach-ConfigCommon of the initial uplink BWP.</w:t>
            </w:r>
          </w:p>
        </w:tc>
      </w:tr>
      <w:tr w:rsidR="00880BC2" w:rsidRPr="00880BC2" w14:paraId="18FA8DFF" w14:textId="77777777" w:rsidTr="008B6C87">
        <w:tc>
          <w:tcPr>
            <w:tcW w:w="0" w:type="auto"/>
            <w:tcBorders>
              <w:top w:val="single" w:sz="4" w:space="0" w:color="auto"/>
              <w:left w:val="single" w:sz="4" w:space="0" w:color="auto"/>
              <w:bottom w:val="single" w:sz="4" w:space="0" w:color="auto"/>
              <w:right w:val="single" w:sz="4" w:space="0" w:color="auto"/>
            </w:tcBorders>
          </w:tcPr>
          <w:p w14:paraId="435083A6"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si-RequestPeriod</w:t>
            </w:r>
          </w:p>
          <w:p w14:paraId="02D74EE6"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Periodicity of the SI-Request configuration in number of association periods.</w:t>
            </w:r>
          </w:p>
        </w:tc>
      </w:tr>
      <w:tr w:rsidR="00880BC2" w:rsidRPr="00880BC2" w14:paraId="7F7CAC21" w14:textId="77777777" w:rsidTr="008B6C87">
        <w:tc>
          <w:tcPr>
            <w:tcW w:w="0" w:type="auto"/>
            <w:tcBorders>
              <w:top w:val="single" w:sz="4" w:space="0" w:color="auto"/>
              <w:left w:val="single" w:sz="4" w:space="0" w:color="auto"/>
              <w:bottom w:val="single" w:sz="4" w:space="0" w:color="auto"/>
              <w:right w:val="single" w:sz="4" w:space="0" w:color="auto"/>
            </w:tcBorders>
            <w:hideMark/>
          </w:tcPr>
          <w:p w14:paraId="5F262B35"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si-RequestResources</w:t>
            </w:r>
          </w:p>
          <w:p w14:paraId="56546A3E"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 xml:space="preserve">If there is only one entry in the list, the configuration is used for all SI messages for which </w:t>
            </w:r>
            <w:r w:rsidRPr="00880BC2">
              <w:rPr>
                <w:rFonts w:ascii="Arial" w:hAnsi="Arial"/>
                <w:i/>
                <w:sz w:val="18"/>
                <w:szCs w:val="22"/>
              </w:rPr>
              <w:t>si-BroadcastStatus</w:t>
            </w:r>
            <w:r w:rsidRPr="00880BC2">
              <w:rPr>
                <w:rFonts w:ascii="Arial" w:hAnsi="Arial"/>
                <w:sz w:val="18"/>
                <w:szCs w:val="22"/>
              </w:rPr>
              <w:t xml:space="preserve"> is set to notBroadcasting. Otherwise the 1st entry in the list corresponds to the first SI message in schedulingInfoList for which </w:t>
            </w:r>
            <w:r w:rsidRPr="00880BC2">
              <w:rPr>
                <w:rFonts w:ascii="Arial" w:hAnsi="Arial"/>
                <w:i/>
                <w:sz w:val="18"/>
                <w:szCs w:val="22"/>
              </w:rPr>
              <w:t>si-BroadcastStatus</w:t>
            </w:r>
            <w:r w:rsidRPr="00880BC2">
              <w:rPr>
                <w:rFonts w:ascii="Arial" w:hAnsi="Arial"/>
                <w:sz w:val="18"/>
                <w:szCs w:val="22"/>
              </w:rPr>
              <w:t xml:space="preserve"> is set to notBroadcasting, 2nd entry in the list corresponds to the second SI message in schedulingInfoList for which </w:t>
            </w:r>
            <w:r w:rsidRPr="00880BC2">
              <w:rPr>
                <w:rFonts w:ascii="Arial" w:hAnsi="Arial"/>
                <w:i/>
                <w:sz w:val="18"/>
                <w:szCs w:val="22"/>
              </w:rPr>
              <w:t>si-BroadcastStatus</w:t>
            </w:r>
            <w:r w:rsidRPr="00880BC2">
              <w:rPr>
                <w:rFonts w:ascii="Arial" w:hAnsi="Arial"/>
                <w:sz w:val="18"/>
                <w:szCs w:val="22"/>
              </w:rPr>
              <w:t xml:space="preserve"> is set to notBroadcasting and so on. Change of </w:t>
            </w:r>
            <w:r w:rsidRPr="00880BC2">
              <w:rPr>
                <w:rFonts w:ascii="Arial" w:hAnsi="Arial"/>
                <w:i/>
                <w:sz w:val="18"/>
                <w:szCs w:val="22"/>
              </w:rPr>
              <w:t>si-RequestResources</w:t>
            </w:r>
            <w:r w:rsidRPr="00880BC2">
              <w:rPr>
                <w:rFonts w:ascii="Arial" w:hAnsi="Arial"/>
                <w:sz w:val="18"/>
                <w:szCs w:val="22"/>
              </w:rPr>
              <w:t xml:space="preserve"> should not result in system information change notification.</w:t>
            </w:r>
          </w:p>
        </w:tc>
      </w:tr>
    </w:tbl>
    <w:p w14:paraId="6CE4657F" w14:textId="77777777" w:rsidR="00880BC2" w:rsidRPr="00880BC2" w:rsidRDefault="00880BC2" w:rsidP="00880B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BC2" w:rsidRPr="00880BC2" w14:paraId="2E3322FA" w14:textId="77777777" w:rsidTr="008B6C87">
        <w:tc>
          <w:tcPr>
            <w:tcW w:w="14281" w:type="dxa"/>
          </w:tcPr>
          <w:p w14:paraId="1116AE8D" w14:textId="77777777" w:rsidR="00880BC2" w:rsidRPr="00880BC2" w:rsidRDefault="00880BC2" w:rsidP="00880BC2">
            <w:pPr>
              <w:keepNext/>
              <w:keepLines/>
              <w:spacing w:after="0"/>
              <w:jc w:val="center"/>
              <w:rPr>
                <w:rFonts w:ascii="Arial" w:hAnsi="Arial"/>
                <w:b/>
                <w:sz w:val="18"/>
                <w:szCs w:val="22"/>
              </w:rPr>
            </w:pPr>
            <w:r w:rsidRPr="00880BC2">
              <w:rPr>
                <w:rFonts w:ascii="Arial" w:hAnsi="Arial"/>
                <w:b/>
                <w:i/>
                <w:sz w:val="18"/>
                <w:szCs w:val="22"/>
              </w:rPr>
              <w:lastRenderedPageBreak/>
              <w:t>SI-RequestResources field descriptions</w:t>
            </w:r>
          </w:p>
        </w:tc>
      </w:tr>
      <w:tr w:rsidR="00880BC2" w:rsidRPr="00880BC2" w14:paraId="7FA6CADD" w14:textId="77777777" w:rsidTr="008B6C87">
        <w:tc>
          <w:tcPr>
            <w:tcW w:w="14281" w:type="dxa"/>
          </w:tcPr>
          <w:p w14:paraId="7AD19CCB"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ra-AssociationPeriodIndex</w:t>
            </w:r>
          </w:p>
          <w:p w14:paraId="56791EFE"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 xml:space="preserve">Index of the association period in the si-RequestPeriod in which the UE can send the SI request for SI message(s) corresponding to this </w:t>
            </w:r>
            <w:r w:rsidRPr="00880BC2">
              <w:rPr>
                <w:rFonts w:ascii="Arial" w:hAnsi="Arial"/>
                <w:i/>
                <w:sz w:val="18"/>
                <w:szCs w:val="22"/>
              </w:rPr>
              <w:t>SI-RequestResources</w:t>
            </w:r>
            <w:r w:rsidRPr="00880BC2">
              <w:rPr>
                <w:rFonts w:ascii="Arial" w:hAnsi="Arial"/>
                <w:sz w:val="18"/>
                <w:szCs w:val="22"/>
              </w:rPr>
              <w:t xml:space="preserve">, using the preambles indicated by </w:t>
            </w:r>
            <w:r w:rsidRPr="00880BC2">
              <w:rPr>
                <w:rFonts w:ascii="Arial" w:hAnsi="Arial"/>
                <w:i/>
                <w:sz w:val="18"/>
                <w:szCs w:val="22"/>
              </w:rPr>
              <w:t>ra-PreambleStartIndex</w:t>
            </w:r>
            <w:r w:rsidRPr="00880BC2">
              <w:rPr>
                <w:rFonts w:ascii="Arial" w:hAnsi="Arial"/>
                <w:sz w:val="18"/>
                <w:szCs w:val="22"/>
              </w:rPr>
              <w:t xml:space="preserve"> and rach occasions indicated by </w:t>
            </w:r>
            <w:r w:rsidRPr="00880BC2">
              <w:rPr>
                <w:rFonts w:ascii="Arial" w:hAnsi="Arial"/>
                <w:i/>
                <w:sz w:val="18"/>
                <w:szCs w:val="22"/>
              </w:rPr>
              <w:t>ra-ssb-OccasionMaskIndex</w:t>
            </w:r>
            <w:r w:rsidRPr="00880BC2">
              <w:rPr>
                <w:rFonts w:ascii="Arial" w:hAnsi="Arial"/>
                <w:sz w:val="18"/>
                <w:szCs w:val="22"/>
              </w:rPr>
              <w:t>.</w:t>
            </w:r>
          </w:p>
        </w:tc>
      </w:tr>
      <w:tr w:rsidR="00880BC2" w:rsidRPr="00880BC2" w14:paraId="240F05FA" w14:textId="77777777" w:rsidTr="008B6C87">
        <w:tc>
          <w:tcPr>
            <w:tcW w:w="14281" w:type="dxa"/>
          </w:tcPr>
          <w:p w14:paraId="3CC18343"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ra-PreambleStartIndex</w:t>
            </w:r>
          </w:p>
          <w:p w14:paraId="66D5684B"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 xml:space="preserve">If N SSBs are associated with a RACH occasion, where N &gt; = 1, for the </w:t>
            </w:r>
            <w:bookmarkStart w:id="13" w:name="_Hlk524341802"/>
            <w:r w:rsidRPr="00880BC2">
              <w:rPr>
                <w:rFonts w:ascii="Arial" w:hAnsi="Arial"/>
                <w:sz w:val="18"/>
                <w:szCs w:val="22"/>
              </w:rPr>
              <w:t xml:space="preserve">i-th </w:t>
            </w:r>
            <w:bookmarkEnd w:id="13"/>
            <w:r w:rsidRPr="00880BC2">
              <w:rPr>
                <w:rFonts w:ascii="Arial" w:hAnsi="Arial"/>
                <w:sz w:val="18"/>
                <w:szCs w:val="22"/>
              </w:rPr>
              <w:t>SSB (i=0, …, N-1) the preamble with preamble index = ra-PreambleStartIndex + i is used for SI request; For N &lt; 1, the preamble with preamble index = ra-PreambleStartIndex is used for SI request.</w:t>
            </w:r>
          </w:p>
        </w:tc>
      </w:tr>
    </w:tbl>
    <w:p w14:paraId="6F64FD8B" w14:textId="77777777" w:rsidR="00880BC2" w:rsidRPr="00880BC2" w:rsidRDefault="00880BC2" w:rsidP="00880B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BC2" w:rsidRPr="00880BC2" w14:paraId="3F996044" w14:textId="77777777" w:rsidTr="001820A8">
        <w:tc>
          <w:tcPr>
            <w:tcW w:w="14173" w:type="dxa"/>
          </w:tcPr>
          <w:p w14:paraId="105FA068" w14:textId="77777777" w:rsidR="00880BC2" w:rsidRPr="00880BC2" w:rsidRDefault="00880BC2" w:rsidP="00880BC2">
            <w:pPr>
              <w:keepNext/>
              <w:keepLines/>
              <w:spacing w:after="0"/>
              <w:jc w:val="center"/>
              <w:rPr>
                <w:rFonts w:ascii="Arial" w:hAnsi="Arial"/>
                <w:b/>
                <w:sz w:val="18"/>
                <w:szCs w:val="22"/>
              </w:rPr>
            </w:pPr>
            <w:r w:rsidRPr="00880BC2">
              <w:rPr>
                <w:rFonts w:ascii="Arial" w:hAnsi="Arial"/>
                <w:b/>
                <w:i/>
                <w:sz w:val="18"/>
                <w:szCs w:val="22"/>
              </w:rPr>
              <w:t>SchedulingInfo field descriptions</w:t>
            </w:r>
          </w:p>
        </w:tc>
      </w:tr>
      <w:tr w:rsidR="001820A8" w:rsidRPr="00880BC2" w14:paraId="43A202C3" w14:textId="77777777" w:rsidTr="001820A8">
        <w:trPr>
          <w:ins w:id="14" w:author="HW" w:date="2018-09-27T14:12:00Z"/>
        </w:trPr>
        <w:tc>
          <w:tcPr>
            <w:tcW w:w="14173" w:type="dxa"/>
          </w:tcPr>
          <w:p w14:paraId="69E5504F" w14:textId="77777777" w:rsidR="001820A8" w:rsidRPr="00CC31E7" w:rsidRDefault="001820A8" w:rsidP="00D432E1">
            <w:pPr>
              <w:keepNext/>
              <w:keepLines/>
              <w:spacing w:after="0"/>
              <w:rPr>
                <w:ins w:id="15" w:author="HW" w:date="2018-09-27T14:12:00Z"/>
                <w:rFonts w:ascii="Arial" w:hAnsi="Arial"/>
                <w:b/>
                <w:i/>
                <w:sz w:val="18"/>
              </w:rPr>
            </w:pPr>
            <w:ins w:id="16" w:author="HW" w:date="2018-09-27T14:12:00Z">
              <w:r w:rsidRPr="00CC31E7">
                <w:rPr>
                  <w:rFonts w:ascii="Arial" w:hAnsi="Arial"/>
                  <w:b/>
                  <w:i/>
                  <w:sz w:val="18"/>
                </w:rPr>
                <w:t>areaScope</w:t>
              </w:r>
            </w:ins>
          </w:p>
          <w:p w14:paraId="1D46E3E8" w14:textId="77777777" w:rsidR="001820A8" w:rsidRPr="00CC31E7" w:rsidRDefault="001820A8" w:rsidP="00D432E1">
            <w:pPr>
              <w:keepNext/>
              <w:keepLines/>
              <w:spacing w:after="0"/>
              <w:rPr>
                <w:ins w:id="17" w:author="HW" w:date="2018-09-27T14:12:00Z"/>
                <w:rFonts w:ascii="Arial" w:hAnsi="Arial"/>
                <w:sz w:val="18"/>
                <w:szCs w:val="22"/>
              </w:rPr>
            </w:pPr>
            <w:ins w:id="18" w:author="HW" w:date="2018-09-27T14:12:00Z">
              <w:r w:rsidRPr="00CC31E7">
                <w:rPr>
                  <w:rFonts w:ascii="Arial" w:hAnsi="Arial"/>
                  <w:sz w:val="18"/>
                  <w:szCs w:val="22"/>
                </w:rPr>
                <w:t>Indicates that a SIB is area specific. If the field is not present, the SIB is cell specific.</w:t>
              </w:r>
            </w:ins>
          </w:p>
        </w:tc>
      </w:tr>
      <w:tr w:rsidR="00880BC2" w:rsidRPr="00880BC2" w14:paraId="3C0841A2" w14:textId="77777777" w:rsidTr="001820A8">
        <w:tc>
          <w:tcPr>
            <w:tcW w:w="14173" w:type="dxa"/>
          </w:tcPr>
          <w:p w14:paraId="7A0EEA2A"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si-Periodicity</w:t>
            </w:r>
          </w:p>
          <w:p w14:paraId="293A48D1"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Periodicity of the SI-message in radio frames. rf8 corresponds to 8 radio frames, rf16 corresponds to 16 radio frames, and so on.</w:t>
            </w:r>
          </w:p>
        </w:tc>
      </w:tr>
      <w:tr w:rsidR="00880BC2" w:rsidRPr="00880BC2" w14:paraId="20302D5C" w14:textId="77777777" w:rsidTr="001820A8">
        <w:tc>
          <w:tcPr>
            <w:tcW w:w="14173" w:type="dxa"/>
          </w:tcPr>
          <w:p w14:paraId="23CAB72D"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si-RequestConfig</w:t>
            </w:r>
          </w:p>
          <w:p w14:paraId="32E1EC3A"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 xml:space="preserve">Configuration of Msg1 resources that the UE uses for requesting SI-messages for which </w:t>
            </w:r>
            <w:r w:rsidRPr="00880BC2">
              <w:rPr>
                <w:rFonts w:ascii="Arial" w:hAnsi="Arial"/>
                <w:i/>
                <w:sz w:val="18"/>
                <w:szCs w:val="22"/>
              </w:rPr>
              <w:t>si-BroadcastStatus</w:t>
            </w:r>
            <w:r w:rsidRPr="00880BC2">
              <w:rPr>
                <w:rFonts w:ascii="Arial" w:hAnsi="Arial"/>
                <w:sz w:val="18"/>
                <w:szCs w:val="22"/>
              </w:rPr>
              <w:t xml:space="preserve"> is set to notBroadcasting. If the field is not present the UE uses Msg3 to request SI-messages for which </w:t>
            </w:r>
            <w:r w:rsidRPr="00880BC2">
              <w:rPr>
                <w:rFonts w:ascii="Arial" w:hAnsi="Arial"/>
                <w:i/>
                <w:sz w:val="18"/>
                <w:szCs w:val="22"/>
              </w:rPr>
              <w:t>si-BroadcastStatus</w:t>
            </w:r>
            <w:r w:rsidRPr="00880BC2">
              <w:rPr>
                <w:rFonts w:ascii="Arial" w:hAnsi="Arial"/>
                <w:sz w:val="18"/>
                <w:szCs w:val="22"/>
              </w:rPr>
              <w:t xml:space="preserve"> is set to notBroadcasting (if any). </w:t>
            </w:r>
          </w:p>
        </w:tc>
      </w:tr>
      <w:tr w:rsidR="00880BC2" w:rsidRPr="00880BC2" w14:paraId="27E8D102" w14:textId="77777777" w:rsidTr="001820A8">
        <w:tc>
          <w:tcPr>
            <w:tcW w:w="14173" w:type="dxa"/>
          </w:tcPr>
          <w:p w14:paraId="7348F66A"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si-RequestConfigSUL</w:t>
            </w:r>
          </w:p>
          <w:p w14:paraId="51223219"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 xml:space="preserve">Configuration of Msg1 resources that the UE uses for requesting SI-messages for which </w:t>
            </w:r>
            <w:r w:rsidRPr="00880BC2">
              <w:rPr>
                <w:rFonts w:ascii="Arial" w:hAnsi="Arial"/>
                <w:i/>
                <w:sz w:val="18"/>
                <w:szCs w:val="22"/>
              </w:rPr>
              <w:t>si-BroadcastStatus</w:t>
            </w:r>
            <w:r w:rsidRPr="00880BC2">
              <w:rPr>
                <w:rFonts w:ascii="Arial" w:hAnsi="Arial"/>
                <w:sz w:val="18"/>
                <w:szCs w:val="22"/>
              </w:rPr>
              <w:t xml:space="preserve"> is set to notBroadcasting. If the field is not present the UE uses Msg3 to request SI-messages for which </w:t>
            </w:r>
            <w:r w:rsidRPr="00880BC2">
              <w:rPr>
                <w:rFonts w:ascii="Arial" w:hAnsi="Arial"/>
                <w:i/>
                <w:sz w:val="18"/>
                <w:szCs w:val="22"/>
              </w:rPr>
              <w:t>si-BroadcastStatus</w:t>
            </w:r>
            <w:r w:rsidRPr="00880BC2">
              <w:rPr>
                <w:rFonts w:ascii="Arial" w:hAnsi="Arial"/>
                <w:sz w:val="18"/>
                <w:szCs w:val="22"/>
              </w:rPr>
              <w:t xml:space="preserve"> is set to notBroadcasting (if any) on supplementary uplink.</w:t>
            </w:r>
          </w:p>
        </w:tc>
      </w:tr>
      <w:tr w:rsidR="00880BC2" w:rsidRPr="00880BC2" w14:paraId="1A905055" w14:textId="77777777" w:rsidTr="001820A8">
        <w:tc>
          <w:tcPr>
            <w:tcW w:w="14173" w:type="dxa"/>
          </w:tcPr>
          <w:p w14:paraId="29A71118"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 xml:space="preserve">si-WindowLength </w:t>
            </w:r>
          </w:p>
          <w:p w14:paraId="0947979E" w14:textId="77777777" w:rsidR="00880BC2" w:rsidRPr="00880BC2" w:rsidRDefault="00880BC2" w:rsidP="00880BC2">
            <w:pPr>
              <w:keepNext/>
              <w:keepLines/>
              <w:spacing w:after="0"/>
              <w:rPr>
                <w:rFonts w:ascii="Arial" w:hAnsi="Arial"/>
                <w:b/>
                <w:i/>
                <w:sz w:val="18"/>
                <w:szCs w:val="22"/>
              </w:rPr>
            </w:pPr>
            <w:r w:rsidRPr="00880BC2">
              <w:rPr>
                <w:rFonts w:ascii="Arial" w:hAnsi="Arial"/>
                <w:sz w:val="18"/>
                <w:szCs w:val="22"/>
              </w:rPr>
              <w:t>The length of the SI scheduling window. s5 corresponds to 5 slots, s10 to 10 slots and so on.</w:t>
            </w:r>
          </w:p>
        </w:tc>
      </w:tr>
      <w:tr w:rsidR="00880BC2" w:rsidRPr="00880BC2" w14:paraId="67C6EE54" w14:textId="77777777" w:rsidTr="001820A8">
        <w:tc>
          <w:tcPr>
            <w:tcW w:w="14173" w:type="dxa"/>
          </w:tcPr>
          <w:p w14:paraId="2D668EBE" w14:textId="77777777" w:rsidR="00880BC2" w:rsidRPr="00880BC2" w:rsidRDefault="00880BC2" w:rsidP="00880BC2">
            <w:pPr>
              <w:keepNext/>
              <w:keepLines/>
              <w:spacing w:after="0"/>
              <w:rPr>
                <w:rFonts w:ascii="Arial" w:hAnsi="Arial"/>
                <w:sz w:val="18"/>
                <w:szCs w:val="22"/>
              </w:rPr>
            </w:pPr>
            <w:r w:rsidRPr="00880BC2">
              <w:rPr>
                <w:rFonts w:ascii="Arial" w:hAnsi="Arial"/>
                <w:b/>
                <w:i/>
                <w:sz w:val="18"/>
                <w:szCs w:val="22"/>
              </w:rPr>
              <w:t>systemInformationAreaID</w:t>
            </w:r>
          </w:p>
          <w:p w14:paraId="527EDBE6"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Indicates the system information area that the cell belongs to. A SIB that is area specific may be applicable within an area referred to as a system information area, where the area is identified by systemInformationAreaID. The systemInformationAreaID is unique within a PLMN and is associated with the first PLMN-Identity included in the PLMN-IdentityInfoList.</w:t>
            </w:r>
          </w:p>
        </w:tc>
      </w:tr>
    </w:tbl>
    <w:p w14:paraId="55B1FC4F" w14:textId="77777777" w:rsidR="00880BC2" w:rsidRPr="00880BC2" w:rsidRDefault="00880BC2" w:rsidP="00880B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BC2" w:rsidRPr="00880BC2" w14:paraId="510FCB49" w14:textId="77777777" w:rsidTr="008B6C87">
        <w:tc>
          <w:tcPr>
            <w:tcW w:w="14173" w:type="dxa"/>
          </w:tcPr>
          <w:p w14:paraId="28293CD7" w14:textId="77777777" w:rsidR="00880BC2" w:rsidRPr="00880BC2" w:rsidRDefault="00880BC2" w:rsidP="00880BC2">
            <w:pPr>
              <w:keepNext/>
              <w:keepLines/>
              <w:spacing w:after="0"/>
              <w:jc w:val="center"/>
              <w:rPr>
                <w:rFonts w:ascii="Arial" w:hAnsi="Arial"/>
                <w:b/>
                <w:sz w:val="18"/>
                <w:szCs w:val="22"/>
              </w:rPr>
            </w:pPr>
            <w:r w:rsidRPr="00880BC2">
              <w:rPr>
                <w:rFonts w:ascii="Arial" w:hAnsi="Arial"/>
                <w:b/>
                <w:i/>
                <w:sz w:val="18"/>
                <w:szCs w:val="22"/>
              </w:rPr>
              <w:t>SchedulingInfo field descriptions</w:t>
            </w:r>
          </w:p>
        </w:tc>
      </w:tr>
      <w:tr w:rsidR="00880BC2" w:rsidRPr="00880BC2" w14:paraId="621D9ED6" w14:textId="77777777" w:rsidTr="008B6C87">
        <w:tc>
          <w:tcPr>
            <w:tcW w:w="14173" w:type="dxa"/>
          </w:tcPr>
          <w:p w14:paraId="65F69EC9" w14:textId="77777777" w:rsidR="00880BC2" w:rsidRPr="00880BC2" w:rsidRDefault="00880BC2" w:rsidP="00880BC2">
            <w:pPr>
              <w:keepNext/>
              <w:keepLines/>
              <w:spacing w:after="0"/>
              <w:rPr>
                <w:rFonts w:ascii="Arial" w:hAnsi="Arial"/>
                <w:b/>
                <w:bCs/>
                <w:i/>
                <w:iCs/>
                <w:sz w:val="18"/>
              </w:rPr>
            </w:pPr>
            <w:r w:rsidRPr="00880BC2">
              <w:rPr>
                <w:rFonts w:ascii="Arial" w:hAnsi="Arial"/>
                <w:b/>
                <w:bCs/>
                <w:i/>
                <w:iCs/>
                <w:sz w:val="18"/>
                <w:szCs w:val="22"/>
              </w:rPr>
              <w:t>si-BroadcastStatus</w:t>
            </w:r>
          </w:p>
          <w:p w14:paraId="41367B1B" w14:textId="77777777" w:rsidR="00880BC2" w:rsidRPr="00880BC2" w:rsidRDefault="00880BC2" w:rsidP="00880BC2">
            <w:pPr>
              <w:keepNext/>
              <w:keepLines/>
              <w:spacing w:after="0"/>
              <w:rPr>
                <w:rFonts w:ascii="Arial" w:hAnsi="Arial"/>
                <w:sz w:val="18"/>
                <w:szCs w:val="22"/>
              </w:rPr>
            </w:pPr>
            <w:r w:rsidRPr="00880BC2">
              <w:rPr>
                <w:rFonts w:ascii="Arial" w:hAnsi="Arial"/>
                <w:sz w:val="18"/>
                <w:szCs w:val="22"/>
              </w:rPr>
              <w:t>Indicates if the SI message is being broadcasted or not. Change of</w:t>
            </w:r>
            <w:r w:rsidRPr="00880BC2">
              <w:rPr>
                <w:rFonts w:ascii="Arial" w:hAnsi="Arial"/>
                <w:i/>
                <w:sz w:val="18"/>
                <w:szCs w:val="22"/>
              </w:rPr>
              <w:t xml:space="preserve"> si-BroadcastStat</w:t>
            </w:r>
            <w:r w:rsidRPr="00880BC2">
              <w:rPr>
                <w:rFonts w:ascii="Arial" w:hAnsi="Arial"/>
                <w:sz w:val="18"/>
                <w:szCs w:val="22"/>
              </w:rPr>
              <w:t>us should not result in system information change notifications in Short Message transmitted with P-RNTI over DCI (see section 6.5). The value of the indication is valid until the end of the BCCH modification period when set to broadcasting.</w:t>
            </w:r>
          </w:p>
        </w:tc>
      </w:tr>
    </w:tbl>
    <w:p w14:paraId="25636464" w14:textId="77777777" w:rsidR="00880BC2" w:rsidRPr="00880BC2" w:rsidRDefault="00880BC2" w:rsidP="00880BC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880BC2" w:rsidRPr="00880BC2" w14:paraId="1E7BDE68" w14:textId="77777777" w:rsidTr="008B6C87">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710F1256" w14:textId="77777777" w:rsidR="00880BC2" w:rsidRPr="00880BC2" w:rsidRDefault="00880BC2" w:rsidP="00880BC2">
            <w:pPr>
              <w:keepNext/>
              <w:keepLines/>
              <w:spacing w:after="0"/>
              <w:jc w:val="center"/>
              <w:rPr>
                <w:rFonts w:ascii="Arial" w:hAnsi="Arial"/>
                <w:b/>
                <w:sz w:val="18"/>
                <w:lang w:eastAsia="en-GB"/>
              </w:rPr>
            </w:pPr>
            <w:r w:rsidRPr="00880BC2">
              <w:rPr>
                <w:rFonts w:ascii="Arial" w:hAnsi="Arial"/>
                <w:b/>
                <w:sz w:val="18"/>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A3F6E6B" w14:textId="77777777" w:rsidR="00880BC2" w:rsidRPr="00880BC2" w:rsidRDefault="00880BC2" w:rsidP="00880BC2">
            <w:pPr>
              <w:keepNext/>
              <w:keepLines/>
              <w:spacing w:after="0"/>
              <w:jc w:val="center"/>
              <w:rPr>
                <w:rFonts w:ascii="Arial" w:hAnsi="Arial"/>
                <w:b/>
                <w:sz w:val="18"/>
                <w:lang w:eastAsia="en-GB"/>
              </w:rPr>
            </w:pPr>
            <w:r w:rsidRPr="00880BC2">
              <w:rPr>
                <w:rFonts w:ascii="Arial" w:hAnsi="Arial"/>
                <w:b/>
                <w:sz w:val="18"/>
                <w:lang w:eastAsia="en-GB"/>
              </w:rPr>
              <w:t>Explanation</w:t>
            </w:r>
          </w:p>
        </w:tc>
      </w:tr>
      <w:tr w:rsidR="00880BC2" w:rsidRPr="00880BC2" w14:paraId="50907690" w14:textId="77777777" w:rsidTr="008B6C8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11005F7" w14:textId="77777777" w:rsidR="00880BC2" w:rsidRPr="00880BC2" w:rsidRDefault="00880BC2" w:rsidP="00880BC2">
            <w:pPr>
              <w:keepNext/>
              <w:keepLines/>
              <w:spacing w:after="0"/>
              <w:rPr>
                <w:rFonts w:ascii="Arial" w:hAnsi="Arial"/>
                <w:i/>
                <w:noProof/>
                <w:sz w:val="18"/>
                <w:lang w:eastAsia="en-GB"/>
              </w:rPr>
            </w:pPr>
            <w:r w:rsidRPr="00880BC2">
              <w:rPr>
                <w:rFonts w:ascii="Arial" w:hAnsi="Arial"/>
                <w:i/>
                <w:sz w:val="18"/>
                <w:lang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2EC18177" w14:textId="77777777" w:rsidR="00880BC2" w:rsidRPr="00880BC2" w:rsidRDefault="00880BC2" w:rsidP="00880BC2">
            <w:pPr>
              <w:keepNext/>
              <w:keepLines/>
              <w:spacing w:after="0"/>
              <w:rPr>
                <w:rFonts w:ascii="Arial" w:hAnsi="Arial"/>
                <w:bCs/>
                <w:noProof/>
                <w:sz w:val="18"/>
                <w:lang w:eastAsia="en-GB"/>
              </w:rPr>
            </w:pPr>
            <w:r w:rsidRPr="00880BC2">
              <w:rPr>
                <w:rFonts w:ascii="Arial" w:hAnsi="Arial"/>
                <w:sz w:val="18"/>
                <w:lang w:eastAsia="en-GB"/>
              </w:rPr>
              <w:t xml:space="preserve">The field is mandatory present </w:t>
            </w:r>
            <w:r w:rsidRPr="00880BC2">
              <w:rPr>
                <w:rFonts w:ascii="Arial" w:hAnsi="Arial"/>
                <w:bCs/>
                <w:noProof/>
                <w:sz w:val="18"/>
                <w:lang w:eastAsia="en-GB"/>
              </w:rPr>
              <w:t xml:space="preserve">if </w:t>
            </w:r>
            <w:r w:rsidRPr="00880BC2">
              <w:rPr>
                <w:rFonts w:ascii="Arial" w:hAnsi="Arial"/>
                <w:bCs/>
                <w:i/>
                <w:iCs/>
                <w:noProof/>
                <w:sz w:val="18"/>
                <w:lang w:eastAsia="en-GB"/>
              </w:rPr>
              <w:t xml:space="preserve">systemInformationAreaID </w:t>
            </w:r>
            <w:r w:rsidRPr="00880BC2">
              <w:rPr>
                <w:rFonts w:ascii="Arial" w:hAnsi="Arial"/>
                <w:bCs/>
                <w:noProof/>
                <w:sz w:val="18"/>
                <w:lang w:eastAsia="en-GB"/>
              </w:rPr>
              <w:t xml:space="preserve">is present </w:t>
            </w:r>
            <w:r w:rsidRPr="00880BC2">
              <w:rPr>
                <w:rFonts w:ascii="Arial" w:hAnsi="Arial"/>
                <w:sz w:val="18"/>
                <w:lang w:eastAsia="en-GB"/>
              </w:rPr>
              <w:t xml:space="preserve">and the SIB is valid within the area identified by </w:t>
            </w:r>
            <w:r w:rsidRPr="00880BC2">
              <w:rPr>
                <w:rFonts w:ascii="Arial" w:hAnsi="Arial"/>
                <w:i/>
                <w:sz w:val="18"/>
                <w:lang w:eastAsia="en-GB"/>
              </w:rPr>
              <w:t>systemInformationAreaID,</w:t>
            </w:r>
            <w:r w:rsidRPr="00880BC2">
              <w:rPr>
                <w:rFonts w:ascii="Arial" w:hAnsi="Arial"/>
                <w:sz w:val="18"/>
                <w:lang w:eastAsia="en-GB"/>
              </w:rPr>
              <w:t xml:space="preserve"> otherwise it is not present.</w:t>
            </w:r>
          </w:p>
        </w:tc>
      </w:tr>
      <w:tr w:rsidR="00880BC2" w:rsidRPr="00880BC2" w14:paraId="6EB61DC1" w14:textId="77777777" w:rsidTr="008B6C8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216554" w14:textId="77777777" w:rsidR="00880BC2" w:rsidRPr="00880BC2" w:rsidRDefault="00880BC2" w:rsidP="00880BC2">
            <w:pPr>
              <w:keepNext/>
              <w:keepLines/>
              <w:spacing w:after="0"/>
              <w:rPr>
                <w:rFonts w:ascii="Arial" w:hAnsi="Arial"/>
                <w:i/>
                <w:sz w:val="18"/>
                <w:lang w:eastAsia="en-GB"/>
              </w:rPr>
            </w:pPr>
            <w:r w:rsidRPr="00880BC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09391A64" w14:textId="77777777" w:rsidR="00880BC2" w:rsidRPr="00880BC2" w:rsidRDefault="00880BC2" w:rsidP="00880BC2">
            <w:pPr>
              <w:keepNext/>
              <w:keepLines/>
              <w:spacing w:after="0"/>
              <w:rPr>
                <w:rFonts w:ascii="Arial" w:hAnsi="Arial"/>
                <w:sz w:val="18"/>
                <w:lang w:eastAsia="en-GB"/>
              </w:rPr>
            </w:pPr>
            <w:r w:rsidRPr="00880BC2">
              <w:rPr>
                <w:rFonts w:ascii="Arial" w:hAnsi="Arial"/>
                <w:sz w:val="18"/>
                <w:lang w:eastAsia="en-GB"/>
              </w:rPr>
              <w:t xml:space="preserve">The field is optionally present, Need R, if </w:t>
            </w:r>
            <w:r w:rsidRPr="00880BC2">
              <w:rPr>
                <w:rFonts w:ascii="Arial" w:hAnsi="Arial"/>
                <w:i/>
                <w:sz w:val="18"/>
                <w:lang w:eastAsia="en-GB"/>
              </w:rPr>
              <w:t>si-BroadcastStatus</w:t>
            </w:r>
            <w:r w:rsidRPr="00880BC2">
              <w:rPr>
                <w:rFonts w:ascii="Arial" w:hAnsi="Arial"/>
                <w:sz w:val="18"/>
                <w:lang w:eastAsia="en-GB"/>
              </w:rPr>
              <w:t xml:space="preserve"> is set to </w:t>
            </w:r>
            <w:r w:rsidRPr="00880BC2">
              <w:rPr>
                <w:rFonts w:ascii="Arial" w:hAnsi="Arial"/>
                <w:sz w:val="18"/>
              </w:rPr>
              <w:t xml:space="preserve">notBroadcasting </w:t>
            </w:r>
            <w:r w:rsidRPr="00880BC2">
              <w:rPr>
                <w:rFonts w:ascii="Arial" w:hAnsi="Arial"/>
                <w:sz w:val="18"/>
                <w:lang w:eastAsia="en-GB"/>
              </w:rPr>
              <w:t xml:space="preserve">for any SI-message included in </w:t>
            </w:r>
            <w:r w:rsidRPr="00880BC2">
              <w:rPr>
                <w:rFonts w:ascii="Arial" w:hAnsi="Arial"/>
                <w:i/>
                <w:sz w:val="18"/>
                <w:lang w:eastAsia="en-GB"/>
              </w:rPr>
              <w:t>SchedulingInfo</w:t>
            </w:r>
            <w:r w:rsidRPr="00880BC2">
              <w:rPr>
                <w:rFonts w:ascii="Arial" w:hAnsi="Arial"/>
                <w:sz w:val="18"/>
                <w:lang w:eastAsia="en-GB"/>
              </w:rPr>
              <w:t>. It is absent otherwise.</w:t>
            </w:r>
          </w:p>
        </w:tc>
      </w:tr>
      <w:tr w:rsidR="00880BC2" w:rsidRPr="00880BC2" w14:paraId="1CD5E9AD" w14:textId="77777777" w:rsidTr="008B6C87">
        <w:trPr>
          <w:cantSplit/>
        </w:trPr>
        <w:tc>
          <w:tcPr>
            <w:tcW w:w="2264" w:type="dxa"/>
            <w:tcBorders>
              <w:top w:val="single" w:sz="4" w:space="0" w:color="808080"/>
              <w:left w:val="single" w:sz="4" w:space="0" w:color="808080"/>
              <w:bottom w:val="single" w:sz="4" w:space="0" w:color="808080"/>
              <w:right w:val="single" w:sz="4" w:space="0" w:color="808080"/>
            </w:tcBorders>
          </w:tcPr>
          <w:p w14:paraId="5BA0747D" w14:textId="77777777" w:rsidR="00880BC2" w:rsidRPr="00880BC2" w:rsidRDefault="00880BC2" w:rsidP="00880BC2">
            <w:pPr>
              <w:keepNext/>
              <w:keepLines/>
              <w:spacing w:after="0"/>
              <w:rPr>
                <w:rFonts w:ascii="Arial" w:hAnsi="Arial"/>
                <w:i/>
                <w:sz w:val="18"/>
                <w:lang w:eastAsia="en-GB"/>
              </w:rPr>
            </w:pPr>
            <w:r w:rsidRPr="00880BC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35A1D785" w14:textId="77777777" w:rsidR="00880BC2" w:rsidRPr="00880BC2" w:rsidRDefault="00880BC2" w:rsidP="00880BC2">
            <w:pPr>
              <w:keepNext/>
              <w:keepLines/>
              <w:spacing w:after="0"/>
              <w:rPr>
                <w:rFonts w:ascii="Arial" w:hAnsi="Arial"/>
                <w:sz w:val="18"/>
                <w:lang w:eastAsia="en-GB"/>
              </w:rPr>
            </w:pPr>
            <w:r w:rsidRPr="00880BC2">
              <w:rPr>
                <w:rFonts w:ascii="Arial" w:hAnsi="Arial"/>
                <w:sz w:val="18"/>
                <w:lang w:eastAsia="en-GB"/>
              </w:rPr>
              <w:t>The field is mandatory present if the SIB type is different from SIB6, SIB7 or SIB8. For SIB6, SIB7 and SIB8 it is not present.</w:t>
            </w:r>
          </w:p>
        </w:tc>
      </w:tr>
      <w:tr w:rsidR="00880BC2" w:rsidRPr="00880BC2" w14:paraId="38B92D06" w14:textId="77777777" w:rsidTr="008B6C87">
        <w:trPr>
          <w:cantSplit/>
        </w:trPr>
        <w:tc>
          <w:tcPr>
            <w:tcW w:w="2264" w:type="dxa"/>
            <w:tcBorders>
              <w:top w:val="single" w:sz="4" w:space="0" w:color="808080"/>
              <w:left w:val="single" w:sz="4" w:space="0" w:color="808080"/>
              <w:bottom w:val="single" w:sz="4" w:space="0" w:color="808080"/>
              <w:right w:val="single" w:sz="4" w:space="0" w:color="808080"/>
            </w:tcBorders>
          </w:tcPr>
          <w:p w14:paraId="55725BF3" w14:textId="77777777" w:rsidR="00880BC2" w:rsidRPr="00880BC2" w:rsidRDefault="00880BC2" w:rsidP="00880BC2">
            <w:pPr>
              <w:keepNext/>
              <w:keepLines/>
              <w:spacing w:after="0"/>
              <w:rPr>
                <w:rFonts w:ascii="Arial" w:hAnsi="Arial"/>
                <w:i/>
                <w:sz w:val="18"/>
                <w:lang w:eastAsia="en-GB"/>
              </w:rPr>
            </w:pPr>
            <w:r w:rsidRPr="00880BC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1F3E6BC5" w14:textId="77777777" w:rsidR="00880BC2" w:rsidRPr="00880BC2" w:rsidRDefault="00880BC2" w:rsidP="00880BC2">
            <w:pPr>
              <w:keepNext/>
              <w:keepLines/>
              <w:spacing w:after="0"/>
              <w:rPr>
                <w:rFonts w:ascii="Arial" w:hAnsi="Arial"/>
                <w:sz w:val="18"/>
                <w:lang w:eastAsia="en-GB"/>
              </w:rPr>
            </w:pPr>
            <w:r w:rsidRPr="00880BC2">
              <w:rPr>
                <w:rFonts w:ascii="Arial" w:hAnsi="Arial"/>
                <w:sz w:val="18"/>
                <w:lang w:eastAsia="en-GB"/>
              </w:rPr>
              <w:t xml:space="preserve">The field is optionally present, Need R, if this serving cell is configured with a supplementary uplink and if </w:t>
            </w:r>
            <w:r w:rsidRPr="00880BC2">
              <w:rPr>
                <w:rFonts w:ascii="Arial" w:hAnsi="Arial"/>
                <w:i/>
                <w:sz w:val="18"/>
                <w:lang w:eastAsia="en-GB"/>
              </w:rPr>
              <w:t>si-BroadcastStatus</w:t>
            </w:r>
            <w:r w:rsidRPr="00880BC2">
              <w:rPr>
                <w:rFonts w:ascii="Arial" w:hAnsi="Arial"/>
                <w:sz w:val="18"/>
                <w:lang w:eastAsia="en-GB"/>
              </w:rPr>
              <w:t xml:space="preserve"> is set to </w:t>
            </w:r>
            <w:r w:rsidRPr="00880BC2">
              <w:rPr>
                <w:rFonts w:ascii="Arial" w:hAnsi="Arial"/>
                <w:sz w:val="18"/>
              </w:rPr>
              <w:t>notBroadcasting</w:t>
            </w:r>
            <w:r w:rsidRPr="00880BC2">
              <w:rPr>
                <w:rFonts w:ascii="Arial" w:hAnsi="Arial"/>
                <w:sz w:val="18"/>
                <w:lang w:eastAsia="en-GB"/>
              </w:rPr>
              <w:t xml:space="preserve"> for any SI-message included in </w:t>
            </w:r>
            <w:r w:rsidRPr="00880BC2">
              <w:rPr>
                <w:rFonts w:ascii="Arial" w:hAnsi="Arial"/>
                <w:i/>
                <w:sz w:val="18"/>
                <w:lang w:eastAsia="en-GB"/>
              </w:rPr>
              <w:t>SchedulingInfo</w:t>
            </w:r>
            <w:r w:rsidRPr="00880BC2">
              <w:rPr>
                <w:rFonts w:ascii="Arial" w:hAnsi="Arial"/>
                <w:sz w:val="18"/>
                <w:lang w:eastAsia="en-GB"/>
              </w:rPr>
              <w:t>. It is absent otherwise.</w:t>
            </w:r>
          </w:p>
        </w:tc>
      </w:tr>
      <w:tr w:rsidR="00880BC2" w:rsidRPr="00880BC2" w14:paraId="7D1C0496" w14:textId="77777777" w:rsidTr="008B6C87">
        <w:trPr>
          <w:cantSplit/>
        </w:trPr>
        <w:tc>
          <w:tcPr>
            <w:tcW w:w="2264" w:type="dxa"/>
            <w:tcBorders>
              <w:top w:val="single" w:sz="4" w:space="0" w:color="808080"/>
              <w:left w:val="single" w:sz="4" w:space="0" w:color="808080"/>
              <w:bottom w:val="single" w:sz="4" w:space="0" w:color="808080"/>
              <w:right w:val="single" w:sz="4" w:space="0" w:color="808080"/>
            </w:tcBorders>
          </w:tcPr>
          <w:p w14:paraId="33010B75" w14:textId="77777777" w:rsidR="00880BC2" w:rsidRPr="00880BC2" w:rsidRDefault="00880BC2" w:rsidP="00880BC2">
            <w:pPr>
              <w:keepNext/>
              <w:keepLines/>
              <w:spacing w:after="0"/>
              <w:rPr>
                <w:rFonts w:ascii="Arial" w:hAnsi="Arial"/>
                <w:i/>
                <w:sz w:val="18"/>
                <w:lang w:eastAsia="en-GB"/>
              </w:rPr>
            </w:pPr>
          </w:p>
        </w:tc>
        <w:tc>
          <w:tcPr>
            <w:tcW w:w="11911" w:type="dxa"/>
            <w:tcBorders>
              <w:top w:val="single" w:sz="4" w:space="0" w:color="808080"/>
              <w:left w:val="single" w:sz="4" w:space="0" w:color="808080"/>
              <w:bottom w:val="single" w:sz="4" w:space="0" w:color="808080"/>
              <w:right w:val="single" w:sz="4" w:space="0" w:color="808080"/>
            </w:tcBorders>
          </w:tcPr>
          <w:p w14:paraId="4A215DE5" w14:textId="77777777" w:rsidR="00880BC2" w:rsidRPr="00880BC2" w:rsidRDefault="00880BC2" w:rsidP="00880BC2">
            <w:pPr>
              <w:keepNext/>
              <w:keepLines/>
              <w:spacing w:after="0"/>
              <w:rPr>
                <w:rFonts w:ascii="Arial" w:hAnsi="Arial"/>
                <w:sz w:val="18"/>
                <w:lang w:eastAsia="en-GB"/>
              </w:rPr>
            </w:pPr>
          </w:p>
        </w:tc>
      </w:tr>
    </w:tbl>
    <w:p w14:paraId="4CE4A717" w14:textId="77777777" w:rsidR="00C52254" w:rsidRDefault="00C52254" w:rsidP="00D43363">
      <w:pPr>
        <w:rPr>
          <w:rFonts w:eastAsiaTheme="minorEastAsia"/>
          <w:lang w:eastAsia="zh-CN"/>
        </w:rPr>
      </w:pPr>
    </w:p>
    <w:p w14:paraId="02987EFC" w14:textId="77777777" w:rsidR="00C52254" w:rsidRDefault="00C52254" w:rsidP="00C52254">
      <w:pPr>
        <w:pStyle w:val="Note-Boxed"/>
        <w:jc w:val="center"/>
        <w:rPr>
          <w:rFonts w:ascii="Times New Roman" w:hAnsi="Times New Roman" w:cs="Times New Roman"/>
        </w:rPr>
      </w:pPr>
      <w:r>
        <w:rPr>
          <w:rFonts w:ascii="Times New Roma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CHANGES</w:t>
      </w:r>
    </w:p>
    <w:p w14:paraId="3E8800EE" w14:textId="77777777" w:rsidR="00C52254" w:rsidRPr="00C52254" w:rsidRDefault="00C52254" w:rsidP="00D43363">
      <w:pPr>
        <w:rPr>
          <w:rFonts w:eastAsiaTheme="minorEastAsia"/>
          <w:lang w:eastAsia="zh-CN"/>
        </w:rPr>
      </w:pPr>
    </w:p>
    <w:sectPr w:rsidR="00C52254" w:rsidRPr="00C52254" w:rsidSect="00FD5615">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CE6F0" w14:textId="77777777" w:rsidR="00911383" w:rsidRDefault="00911383">
      <w:pPr>
        <w:spacing w:after="0"/>
      </w:pPr>
      <w:r>
        <w:separator/>
      </w:r>
    </w:p>
  </w:endnote>
  <w:endnote w:type="continuationSeparator" w:id="0">
    <w:p w14:paraId="0596DFB9" w14:textId="77777777" w:rsidR="00911383" w:rsidRDefault="00911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31546" w14:textId="77777777" w:rsidR="00911383" w:rsidRDefault="00911383">
      <w:pPr>
        <w:spacing w:after="0"/>
      </w:pPr>
      <w:r>
        <w:separator/>
      </w:r>
    </w:p>
  </w:footnote>
  <w:footnote w:type="continuationSeparator" w:id="0">
    <w:p w14:paraId="760E25D6" w14:textId="77777777" w:rsidR="00911383" w:rsidRDefault="009113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7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7BE">
      <w:rPr>
        <w:rFonts w:ascii="Arial" w:hAnsi="Arial" w:cs="Arial"/>
        <w:b/>
        <w:noProof/>
        <w:sz w:val="18"/>
        <w:szCs w:val="18"/>
      </w:rPr>
      <w:t>10</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7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BB2D4F" w:rsidRDefault="00BB2D4F">
    <w:pPr>
      <w:pStyle w:val="Header"/>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94310A"/>
    <w:multiLevelType w:val="hybridMultilevel"/>
    <w:tmpl w:val="286C2CA0"/>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C02DA"/>
    <w:multiLevelType w:val="hybridMultilevel"/>
    <w:tmpl w:val="36141486"/>
    <w:lvl w:ilvl="0" w:tplc="DE4A3C42">
      <w:start w:val="1"/>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F883991"/>
    <w:multiLevelType w:val="hybridMultilevel"/>
    <w:tmpl w:val="617C455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1C5B0C"/>
    <w:multiLevelType w:val="hybridMultilevel"/>
    <w:tmpl w:val="595ED714"/>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466C6C65"/>
    <w:multiLevelType w:val="hybridMultilevel"/>
    <w:tmpl w:val="FFC28176"/>
    <w:lvl w:ilvl="0" w:tplc="3F4CB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4"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9775126"/>
    <w:multiLevelType w:val="hybridMultilevel"/>
    <w:tmpl w:val="989E74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6"/>
  </w:num>
  <w:num w:numId="5">
    <w:abstractNumId w:val="33"/>
  </w:num>
  <w:num w:numId="6">
    <w:abstractNumId w:val="4"/>
  </w:num>
  <w:num w:numId="7">
    <w:abstractNumId w:val="31"/>
  </w:num>
  <w:num w:numId="8">
    <w:abstractNumId w:val="14"/>
  </w:num>
  <w:num w:numId="9">
    <w:abstractNumId w:val="16"/>
  </w:num>
  <w:num w:numId="10">
    <w:abstractNumId w:val="27"/>
  </w:num>
  <w:num w:numId="11">
    <w:abstractNumId w:val="3"/>
  </w:num>
  <w:num w:numId="12">
    <w:abstractNumId w:val="9"/>
  </w:num>
  <w:num w:numId="13">
    <w:abstractNumId w:val="23"/>
  </w:num>
  <w:num w:numId="14">
    <w:abstractNumId w:val="32"/>
  </w:num>
  <w:num w:numId="15">
    <w:abstractNumId w:val="41"/>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24"/>
  </w:num>
  <w:num w:numId="19">
    <w:abstractNumId w:val="17"/>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2"/>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9"/>
  </w:num>
  <w:num w:numId="27">
    <w:abstractNumId w:val="28"/>
  </w:num>
  <w:num w:numId="28">
    <w:abstractNumId w:val="29"/>
  </w:num>
  <w:num w:numId="29">
    <w:abstractNumId w:val="29"/>
  </w:num>
  <w:num w:numId="30">
    <w:abstractNumId w:val="19"/>
  </w:num>
  <w:num w:numId="31">
    <w:abstractNumId w:val="37"/>
  </w:num>
  <w:num w:numId="32">
    <w:abstractNumId w:val="18"/>
  </w:num>
  <w:num w:numId="33">
    <w:abstractNumId w:val="11"/>
  </w:num>
  <w:num w:numId="34">
    <w:abstractNumId w:val="3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0"/>
  </w:num>
  <w:num w:numId="38">
    <w:abstractNumId w:val="26"/>
  </w:num>
  <w:num w:numId="39">
    <w:abstractNumId w:val="15"/>
  </w:num>
  <w:num w:numId="40">
    <w:abstractNumId w:val="5"/>
  </w:num>
  <w:num w:numId="41">
    <w:abstractNumId w:val="1"/>
  </w:num>
  <w:num w:numId="42">
    <w:abstractNumId w:val="7"/>
  </w:num>
  <w:num w:numId="43">
    <w:abstractNumId w:val="21"/>
  </w:num>
  <w:num w:numId="44">
    <w:abstractNumId w:val="25"/>
  </w:num>
  <w:num w:numId="45">
    <w:abstractNumId w:val="13"/>
  </w:num>
  <w:num w:numId="46">
    <w:abstractNumId w:val="36"/>
  </w:num>
  <w:num w:numId="47">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29"/>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8D7"/>
    <w:rsid w:val="000A7D9E"/>
    <w:rsid w:val="000A7DEB"/>
    <w:rsid w:val="000A7E76"/>
    <w:rsid w:val="000B000E"/>
    <w:rsid w:val="000B0B06"/>
    <w:rsid w:val="000B0F5E"/>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BA8"/>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20A8"/>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1AE"/>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2D5D"/>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B"/>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04C"/>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52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5719"/>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D7DF7"/>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076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460"/>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B19"/>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1E4E"/>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65"/>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945"/>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9C"/>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5"/>
    <w:rsid w:val="00870E8A"/>
    <w:rsid w:val="008711DF"/>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0BC2"/>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383"/>
    <w:rsid w:val="009115E2"/>
    <w:rsid w:val="00911804"/>
    <w:rsid w:val="00911CAA"/>
    <w:rsid w:val="009122D6"/>
    <w:rsid w:val="0091348E"/>
    <w:rsid w:val="009135BD"/>
    <w:rsid w:val="009137FF"/>
    <w:rsid w:val="009138DB"/>
    <w:rsid w:val="00914145"/>
    <w:rsid w:val="009144AF"/>
    <w:rsid w:val="0091463E"/>
    <w:rsid w:val="0091554A"/>
    <w:rsid w:val="009155A4"/>
    <w:rsid w:val="009155F2"/>
    <w:rsid w:val="009159E5"/>
    <w:rsid w:val="00915AAE"/>
    <w:rsid w:val="00915B81"/>
    <w:rsid w:val="00916AE3"/>
    <w:rsid w:val="00916E6B"/>
    <w:rsid w:val="00916F8D"/>
    <w:rsid w:val="0091754C"/>
    <w:rsid w:val="00917F7B"/>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6DC"/>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8D2"/>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46F"/>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92"/>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0DF4"/>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BDE"/>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48E"/>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2F"/>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254"/>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2FA0"/>
    <w:rsid w:val="00C830C8"/>
    <w:rsid w:val="00C83185"/>
    <w:rsid w:val="00C83188"/>
    <w:rsid w:val="00C835D6"/>
    <w:rsid w:val="00C841C6"/>
    <w:rsid w:val="00C84659"/>
    <w:rsid w:val="00C846E5"/>
    <w:rsid w:val="00C84E91"/>
    <w:rsid w:val="00C857BE"/>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9D6"/>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F8"/>
    <w:rsid w:val="00CC2B06"/>
    <w:rsid w:val="00CC2D8D"/>
    <w:rsid w:val="00CC31E7"/>
    <w:rsid w:val="00CC35F6"/>
    <w:rsid w:val="00CC36DC"/>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2DC"/>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5F1"/>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D14"/>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1BB"/>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615"/>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176"/>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rsid w:val="00FD56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SimSun"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60003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6476387-9111-401D-8959-EFB0C163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2145</Words>
  <Characters>15924</Characters>
  <Application>Microsoft Office Word</Application>
  <DocSecurity>0</DocSecurity>
  <Lines>132</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13</cp:revision>
  <cp:lastPrinted>2017-05-08T11:55:00Z</cp:lastPrinted>
  <dcterms:created xsi:type="dcterms:W3CDTF">2018-09-27T03:44:00Z</dcterms:created>
  <dcterms:modified xsi:type="dcterms:W3CDTF">2018-09-28T00:04:00Z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(3)FkoKWWKZ9QGWm1XU34dHOEOHG28hOvxhD0VgFb21z+PWL1UMsC34FRR51rD8+Bh+UY9c/YPe
Nrf98hCu15yOgAyfv2YTzhr2VoI/5AeEuOyM+wHSCkuHMhy4PhJ1q8eqnD3bimQdhWJ/jCP8
55YyuCNlP6R98IflZNtlyGcBDYQ7Lf5iYGnUa8HDEVu+Z7iqry2nxTIxL5FSHpK0oA1fzaYs
OSuazCEffct3E3nnWI</vt:lpwstr>
  </property>
  <property fmtid="{D5CDD505-2E9C-101B-9397-08002B2CF9AE}" pid="31" name="_2015_ms_pID_7253431">
    <vt:lpwstr>DM8wbKA4ljGRR/4bgmlSc9aC9IqVmBou0PqgQVdbQYLGhLn7M4kfX1
JqnlwJH4Wl5Yx0Ch79Np4TlgnGj56m/WdEXMILmRVTO2sKRPiqtx7tqcFozaj67G1UPj6Mkf
kYzeOYxLJvvbXIQSvD9JsmiqiNN3kolH5jKLstLDPS9mouwe9Aoy572M0m4R1CyWzOUhHkO0
rsxUoT0RYGqsD3YdoENQqZeUD89NSGB4BrrZ</vt:lpwstr>
  </property>
  <property fmtid="{D5CDD505-2E9C-101B-9397-08002B2CF9AE}" pid="32" name="_2015_ms_pID_7253432">
    <vt:lpwstr>ag==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1538093035</vt:lpwstr>
  </property>
</Properties>
</file>